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7</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307928</w:t>
      </w:r>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cs="Arial"/>
          <w:b/>
          <w:sz w:val="24"/>
          <w:szCs w:val="24"/>
          <w:lang w:val="en-US" w:eastAsia="zh-CN"/>
        </w:rPr>
        <w:t>Incheon, Korea</w:t>
      </w:r>
      <w:r>
        <w:rPr>
          <w:rFonts w:ascii="Arial" w:hAnsi="Arial" w:cs="Arial"/>
          <w:b/>
          <w:sz w:val="24"/>
          <w:szCs w:val="24"/>
          <w:lang w:eastAsia="zh-CN"/>
        </w:rPr>
        <w:t xml:space="preserve">, </w:t>
      </w:r>
      <w:r>
        <w:rPr>
          <w:rFonts w:hint="eastAsia" w:ascii="Arial" w:hAnsi="Arial" w:cs="Arial"/>
          <w:b/>
          <w:sz w:val="24"/>
          <w:szCs w:val="24"/>
          <w:lang w:val="en-US" w:eastAsia="zh-CN"/>
        </w:rPr>
        <w:t>22</w:t>
      </w:r>
      <w:r>
        <w:rPr>
          <w:rFonts w:hint="eastAsia" w:ascii="Arial" w:hAnsi="Arial" w:eastAsia="MS Mincho" w:cs="Arial"/>
          <w:b/>
          <w:sz w:val="24"/>
          <w:szCs w:val="24"/>
          <w:lang w:eastAsia="en-US"/>
        </w:rPr>
        <w:t xml:space="preserve">th - </w:t>
      </w:r>
      <w:r>
        <w:rPr>
          <w:rFonts w:hint="eastAsia" w:ascii="Arial" w:hAnsi="Arial" w:eastAsia="宋体" w:cs="Arial"/>
          <w:b/>
          <w:sz w:val="24"/>
          <w:szCs w:val="24"/>
          <w:lang w:val="en-US" w:eastAsia="zh-CN"/>
        </w:rPr>
        <w:t>26th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lang w:val="en-US" w:eastAsia="zh-CN"/>
        </w:rPr>
        <w:t>25.5</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Enhanced CHO configurations</w:t>
      </w:r>
      <w:r>
        <w:rPr>
          <w:rFonts w:hint="eastAsia" w:ascii="Times New Roman" w:eastAsia="宋体"/>
          <w:lang w:val="en-US" w:eastAsia="zh-CN"/>
        </w:rPr>
        <w:t xml:space="preserve"> </w:t>
      </w:r>
      <w:r>
        <w:rPr>
          <w:rFonts w:hint="eastAsia" w:ascii="Arial" w:hAnsi="Arial" w:cs="Arial"/>
          <w:b/>
          <w:sz w:val="24"/>
          <w:szCs w:val="24"/>
        </w:rPr>
        <w:t xml:space="preserve"> </w:t>
      </w:r>
    </w:p>
    <w:p>
      <w:pPr>
        <w:tabs>
          <w:tab w:val="left" w:pos="1980"/>
        </w:tabs>
        <w:spacing w:after="180"/>
        <w:ind w:left="1980" w:hanging="1980"/>
        <w:outlineLvl w:val="9"/>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rPr>
          <w:lang w:val="en-US"/>
        </w:rPr>
      </w:pPr>
      <w:r>
        <w:rPr>
          <w:rFonts w:hint="eastAsia"/>
          <w:lang w:val="en-US"/>
        </w:rPr>
        <w:t>According to the agenda, RAN4 should continue to discuss the impact of RAN4 on the following objectives in WID [1] at this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0"/>
                <w:numId w:val="3"/>
              </w:numPr>
              <w:spacing w:after="0"/>
              <w:jc w:val="both"/>
              <w:rPr>
                <w:bCs/>
                <w:lang w:val="en-US"/>
              </w:rPr>
            </w:pPr>
            <w:r>
              <w:rPr>
                <w:bCs/>
                <w:lang w:val="en-US"/>
              </w:rPr>
              <w:t>For CHO including target MCG and target SCG in NR-DC [RAN3]:</w:t>
            </w:r>
          </w:p>
          <w:p>
            <w:pPr>
              <w:numPr>
                <w:ilvl w:val="1"/>
                <w:numId w:val="3"/>
              </w:numPr>
              <w:spacing w:after="0"/>
              <w:jc w:val="both"/>
              <w:rPr>
                <w:bCs/>
                <w:lang w:val="en-US"/>
              </w:rPr>
            </w:pPr>
            <w:r>
              <w:rPr>
                <w:bCs/>
                <w:lang w:val="en-US"/>
              </w:rPr>
              <w:t>to specify data forwarding optimizations; and</w:t>
            </w:r>
          </w:p>
          <w:p>
            <w:pPr>
              <w:numPr>
                <w:ilvl w:val="1"/>
                <w:numId w:val="3"/>
              </w:numPr>
              <w:spacing w:after="0"/>
              <w:jc w:val="both"/>
              <w:rPr>
                <w:bCs/>
                <w:lang w:val="en-US"/>
              </w:rPr>
            </w:pPr>
            <w:r>
              <w:rPr>
                <w:bCs/>
                <w:lang w:val="en-US"/>
              </w:rPr>
              <w:t xml:space="preserve">to specify, if needed, a solution to avoid unnecessary signaling exchange between source MN and target SN. </w:t>
            </w:r>
          </w:p>
          <w:p>
            <w:pPr>
              <w:spacing w:after="0"/>
              <w:jc w:val="both"/>
              <w:rPr>
                <w:bCs/>
                <w:lang w:val="en-US"/>
              </w:rPr>
            </w:pPr>
          </w:p>
          <w:p>
            <w:pPr>
              <w:numPr>
                <w:ilvl w:val="0"/>
                <w:numId w:val="3"/>
              </w:numPr>
              <w:spacing w:after="0"/>
              <w:jc w:val="both"/>
              <w:rPr>
                <w:bCs/>
                <w:lang w:val="en-US"/>
              </w:rPr>
            </w:pPr>
            <w:r>
              <w:rPr>
                <w:bCs/>
                <w:lang w:val="en-US"/>
              </w:rPr>
              <w:t>To specify CHO including target MCG and candidate SCGs for CPC/CPA in NR-DC [RAN3, RAN2]</w:t>
            </w:r>
          </w:p>
          <w:p>
            <w:pPr>
              <w:numPr>
                <w:ilvl w:val="0"/>
                <w:numId w:val="4"/>
              </w:numPr>
              <w:spacing w:after="0"/>
              <w:jc w:val="both"/>
              <w:rPr>
                <w:bCs/>
                <w:lang w:val="en-US"/>
              </w:rPr>
            </w:pPr>
            <w:r>
              <w:rPr>
                <w:bCs/>
                <w:lang w:val="en-US"/>
              </w:rPr>
              <w:t>CHO including target MCG and target SCG is used as the baseline</w:t>
            </w:r>
          </w:p>
          <w:p>
            <w:pPr>
              <w:spacing w:after="0"/>
              <w:ind w:left="1500"/>
              <w:jc w:val="both"/>
              <w:rPr>
                <w:bCs/>
                <w:lang w:val="en-US"/>
              </w:rPr>
            </w:pPr>
          </w:p>
          <w:p>
            <w:pPr>
              <w:numPr>
                <w:ilvl w:val="0"/>
                <w:numId w:val="3"/>
              </w:numPr>
              <w:spacing w:after="0"/>
              <w:jc w:val="both"/>
              <w:rPr>
                <w:bCs/>
                <w:lang w:val="en-US"/>
              </w:rPr>
            </w:pPr>
            <w:r>
              <w:rPr>
                <w:bCs/>
                <w:lang w:val="en-US"/>
              </w:rPr>
              <w:t>To specify RRM core requirements for the following, as necessary [RAN4]:</w:t>
            </w:r>
          </w:p>
          <w:p>
            <w:pPr>
              <w:numPr>
                <w:ilvl w:val="0"/>
                <w:numId w:val="5"/>
              </w:numPr>
              <w:spacing w:after="0"/>
              <w:ind w:left="1140" w:hanging="420"/>
              <w:jc w:val="both"/>
              <w:rPr>
                <w:bCs/>
                <w:lang w:val="en-US"/>
              </w:rPr>
            </w:pPr>
            <w:r>
              <w:rPr>
                <w:bCs/>
                <w:lang w:val="en-US"/>
              </w:rPr>
              <w:t>L1/L2-based inter-cell mobility</w:t>
            </w:r>
          </w:p>
          <w:p>
            <w:pPr>
              <w:numPr>
                <w:ilvl w:val="0"/>
                <w:numId w:val="5"/>
              </w:numPr>
              <w:spacing w:after="0"/>
              <w:ind w:left="1140" w:hanging="420"/>
              <w:jc w:val="both"/>
              <w:rPr>
                <w:bCs/>
                <w:lang w:val="en-US"/>
              </w:rPr>
            </w:pPr>
            <w:r>
              <w:rPr>
                <w:bCs/>
                <w:highlight w:val="none"/>
                <w:lang w:val="en-US"/>
              </w:rPr>
              <w:t>Enhanced CHO configurations addressed by this WI</w:t>
            </w:r>
          </w:p>
        </w:tc>
      </w:tr>
    </w:tbl>
    <w:p>
      <w:pPr>
        <w:spacing w:before="157" w:beforeLines="50"/>
        <w:rPr>
          <w:rFonts w:hint="eastAsia"/>
          <w:lang w:val="en-US" w:eastAsia="zh-CN"/>
        </w:rPr>
      </w:pPr>
      <w:r>
        <w:rPr>
          <w:rFonts w:hint="eastAsia"/>
          <w:lang w:val="en-US" w:eastAsia="zh-CN"/>
        </w:rPr>
        <w:t>At the last meeting, an agreement was reached on the scope of RRM requirements for the enhanced CHO configuration [2], considering both scenarios in objectives 3 and 4 are considered in RAN4 requirements and Both FR1+FR2 and FR1+FR1 NR-DC are in scope of RRM requirements for enhanced CHO configurations.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color w:val="000000" w:themeColor="text1"/>
                <w:u w:val="single"/>
                <w:lang w:val="en-US" w:eastAsia="ko-KR"/>
                <w14:textFill>
                  <w14:solidFill>
                    <w14:schemeClr w14:val="tx1"/>
                  </w14:solidFill>
                </w14:textFill>
              </w:rPr>
            </w:pPr>
            <w:r>
              <w:rPr>
                <w:b/>
                <w:color w:val="000000" w:themeColor="text1"/>
                <w:u w:val="single"/>
                <w:lang w:val="en-US" w:eastAsia="ko-KR"/>
                <w14:textFill>
                  <w14:solidFill>
                    <w14:schemeClr w14:val="tx1"/>
                  </w14:solidFill>
                </w14:textFill>
              </w:rPr>
              <w:t>Issue 3-1-1: whether both scenarios in objectives 3 and 4 are considered in RAN4 requirements:</w:t>
            </w:r>
          </w:p>
          <w:p>
            <w:pPr>
              <w:pStyle w:val="32"/>
              <w:numPr>
                <w:ilvl w:val="0"/>
                <w:numId w:val="6"/>
              </w:numPr>
              <w:spacing w:after="120"/>
              <w:ind w:firstLineChars="0"/>
              <w:rPr>
                <w:rFonts w:eastAsia="宋体"/>
                <w:color w:val="000000" w:themeColor="text1"/>
                <w:highlight w:val="green"/>
                <w:u w:val="single"/>
                <w:lang w:val="en-US"/>
                <w14:textFill>
                  <w14:solidFill>
                    <w14:schemeClr w14:val="tx1"/>
                  </w14:solidFill>
                </w14:textFill>
              </w:rPr>
            </w:pPr>
            <w:r>
              <w:rPr>
                <w:rFonts w:eastAsia="宋体"/>
                <w:color w:val="000000" w:themeColor="text1"/>
                <w:highlight w:val="green"/>
                <w:u w:val="single"/>
                <w:lang w:val="en-US"/>
                <w14:textFill>
                  <w14:solidFill>
                    <w14:schemeClr w14:val="tx1"/>
                  </w14:solidFill>
                </w14:textFill>
              </w:rPr>
              <w:t>Agreements:</w:t>
            </w:r>
          </w:p>
          <w:p>
            <w:pPr>
              <w:pStyle w:val="32"/>
              <w:numPr>
                <w:ilvl w:val="1"/>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Define requirements for the following scenarios:</w:t>
            </w:r>
          </w:p>
          <w:p>
            <w:pPr>
              <w:pStyle w:val="32"/>
              <w:numPr>
                <w:ilvl w:val="2"/>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Scenario 1: CHO including target MCG and target SCG in NR-DC. (obj. 3)</w:t>
            </w:r>
          </w:p>
          <w:p>
            <w:pPr>
              <w:pStyle w:val="32"/>
              <w:numPr>
                <w:ilvl w:val="2"/>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Scenario 2: CHO including target MCG and candidate SCG for CPC/CPA in NR-DC (obj. 4)</w:t>
            </w:r>
          </w:p>
          <w:p>
            <w:pPr>
              <w:numPr>
                <w:ilvl w:val="-1"/>
                <w:numId w:val="0"/>
              </w:numPr>
              <w:spacing w:after="0"/>
              <w:ind w:left="0" w:firstLine="0"/>
              <w:jc w:val="both"/>
              <w:rPr>
                <w:bCs/>
                <w:lang w:val="en-US"/>
              </w:rPr>
            </w:pPr>
          </w:p>
        </w:tc>
      </w:tr>
    </w:tbl>
    <w:p>
      <w:pPr>
        <w:spacing w:before="157" w:beforeLines="50"/>
        <w:rPr>
          <w:lang w:val="en-US"/>
        </w:rPr>
      </w:pPr>
      <w:r>
        <w:rPr>
          <w:rFonts w:hint="eastAsia"/>
          <w:lang w:val="en-US" w:eastAsia="zh-CN"/>
        </w:rPr>
        <w:t xml:space="preserve">Based on this, we discuss the RRM requirements for </w:t>
      </w:r>
      <w:r>
        <w:rPr>
          <w:lang w:val="en-US"/>
        </w:rPr>
        <w:t>CHO including target MCG and target SCG in NR-DC</w:t>
      </w:r>
      <w:r>
        <w:rPr>
          <w:rFonts w:hint="eastAsia"/>
          <w:lang w:val="en-US" w:eastAsia="zh-CN"/>
        </w:rPr>
        <w:t xml:space="preserve"> (obj. 3) and, CHO including target MCG and candidate SCG for CPC/CPA in NR-DC (obj. 4) i</w:t>
      </w:r>
      <w:r>
        <w:rPr>
          <w:lang w:val="en-US"/>
        </w:rPr>
        <w:t>n this contribution.</w:t>
      </w:r>
    </w:p>
    <w:p>
      <w:pPr>
        <w:pStyle w:val="53"/>
        <w:tabs>
          <w:tab w:val="left" w:pos="567"/>
          <w:tab w:val="clear" w:pos="1985"/>
        </w:tabs>
        <w:adjustRightInd w:val="0"/>
        <w:ind w:left="510" w:hanging="510"/>
        <w:rPr>
          <w:rFonts w:eastAsia="Times New Roman"/>
        </w:rPr>
      </w:pPr>
      <w:r>
        <w:rPr>
          <w:rFonts w:hint="eastAsia"/>
        </w:rPr>
        <w:t>Discussion</w:t>
      </w:r>
    </w:p>
    <w:p>
      <w:pPr>
        <w:spacing w:before="157" w:beforeLines="50"/>
        <w:rPr>
          <w:rFonts w:hint="eastAsia"/>
          <w:sz w:val="21"/>
          <w:szCs w:val="21"/>
          <w:lang w:val="en-CA" w:eastAsia="zh-CN"/>
        </w:rPr>
      </w:pPr>
      <w:r>
        <w:rPr>
          <w:rFonts w:hint="eastAsia"/>
          <w:sz w:val="21"/>
          <w:szCs w:val="21"/>
          <w:lang w:val="en-CA"/>
        </w:rPr>
        <w:t>According to the agreement</w:t>
      </w:r>
      <w:r>
        <w:rPr>
          <w:rFonts w:hint="eastAsia"/>
          <w:sz w:val="21"/>
          <w:szCs w:val="21"/>
          <w:lang w:val="en-CA" w:eastAsia="zh-CN"/>
        </w:rPr>
        <w:t>s</w:t>
      </w:r>
      <w:r>
        <w:rPr>
          <w:rFonts w:hint="eastAsia"/>
          <w:sz w:val="21"/>
          <w:szCs w:val="21"/>
          <w:lang w:val="en-CA"/>
        </w:rPr>
        <w:t xml:space="preserve"> from RAN2, RAN4 can discuss </w:t>
      </w:r>
      <w:r>
        <w:rPr>
          <w:sz w:val="21"/>
          <w:szCs w:val="21"/>
          <w:lang w:val="en-CA" w:eastAsia="zh-CN"/>
        </w:rPr>
        <w:t>objective 3 and objective 4</w:t>
      </w:r>
      <w:r>
        <w:rPr>
          <w:rFonts w:hint="eastAsia"/>
          <w:sz w:val="21"/>
          <w:szCs w:val="21"/>
          <w:lang w:val="en-CA"/>
        </w:rPr>
        <w:t xml:space="preserve">. For </w:t>
      </w:r>
      <w:r>
        <w:rPr>
          <w:sz w:val="21"/>
          <w:szCs w:val="21"/>
          <w:lang w:val="en-CA" w:eastAsia="zh-CN"/>
        </w:rPr>
        <w:t>objective</w:t>
      </w:r>
      <w:r>
        <w:rPr>
          <w:rFonts w:hint="eastAsia"/>
          <w:sz w:val="21"/>
          <w:szCs w:val="21"/>
          <w:lang w:val="en-CA"/>
        </w:rPr>
        <w:t xml:space="preserve"> 3, RAN2</w:t>
      </w:r>
      <w:r>
        <w:rPr>
          <w:rFonts w:hint="eastAsia"/>
          <w:sz w:val="21"/>
          <w:szCs w:val="21"/>
          <w:lang w:val="en-US" w:eastAsia="zh-CN"/>
        </w:rPr>
        <w:t xml:space="preserve"> </w:t>
      </w:r>
      <w:r>
        <w:rPr>
          <w:rFonts w:hint="eastAsia"/>
          <w:sz w:val="21"/>
          <w:szCs w:val="21"/>
          <w:lang w:val="en-CA"/>
        </w:rPr>
        <w:t>supports CHO</w:t>
      </w:r>
      <w:r>
        <w:rPr>
          <w:rFonts w:hint="eastAsia"/>
          <w:sz w:val="21"/>
          <w:szCs w:val="21"/>
          <w:lang w:val="en-CA" w:eastAsia="zh-CN"/>
        </w:rPr>
        <w:t xml:space="preserve"> </w:t>
      </w:r>
      <w:r>
        <w:rPr>
          <w:rFonts w:hint="eastAsia"/>
          <w:sz w:val="21"/>
          <w:szCs w:val="21"/>
          <w:lang w:val="en-CA"/>
        </w:rPr>
        <w:t>including target MCG and target SCG in Rel-17.</w:t>
      </w:r>
      <w:r>
        <w:rPr>
          <w:rFonts w:hint="eastAsia"/>
          <w:sz w:val="21"/>
          <w:szCs w:val="21"/>
          <w:lang w:val="en-CA" w:eastAsia="zh-CN"/>
        </w:rPr>
        <w:t xml:space="preserve"> However,</w:t>
      </w:r>
      <w:r>
        <w:rPr>
          <w:rFonts w:hint="eastAsia"/>
          <w:sz w:val="21"/>
          <w:szCs w:val="21"/>
          <w:lang w:val="en-CA"/>
        </w:rPr>
        <w:t xml:space="preserve"> </w:t>
      </w:r>
      <w:r>
        <w:rPr>
          <w:rFonts w:hint="eastAsia"/>
          <w:sz w:val="21"/>
          <w:szCs w:val="21"/>
          <w:lang w:val="en-CA" w:eastAsia="zh-CN"/>
        </w:rPr>
        <w:t>t</w:t>
      </w:r>
      <w:r>
        <w:rPr>
          <w:sz w:val="21"/>
          <w:szCs w:val="21"/>
          <w:lang w:val="en-CA" w:eastAsia="zh-CN"/>
        </w:rPr>
        <w:t>he corresponding RRM requirement has never been defined in RAN4.</w:t>
      </w:r>
      <w:r>
        <w:rPr>
          <w:rFonts w:hint="eastAsia"/>
          <w:sz w:val="21"/>
          <w:szCs w:val="21"/>
          <w:lang w:val="en-CA" w:eastAsia="zh-CN"/>
        </w:rPr>
        <w:t xml:space="preserve"> </w:t>
      </w:r>
      <w:r>
        <w:rPr>
          <w:rFonts w:hint="eastAsia"/>
          <w:sz w:val="21"/>
          <w:szCs w:val="21"/>
          <w:lang w:val="en-US" w:eastAsia="zh-CN"/>
        </w:rPr>
        <w:t xml:space="preserve">Therefore, we reached an agreement in RAN4#106bis that </w:t>
      </w:r>
      <w:r>
        <w:rPr>
          <w:rFonts w:hint="eastAsia"/>
          <w:sz w:val="21"/>
          <w:szCs w:val="21"/>
          <w:lang w:val="en-CA" w:eastAsia="zh-CN"/>
        </w:rPr>
        <w:t xml:space="preserve">the requirements for </w:t>
      </w:r>
      <w:r>
        <w:rPr>
          <w:sz w:val="21"/>
          <w:szCs w:val="21"/>
          <w:lang w:val="en-CA" w:eastAsia="zh-CN"/>
        </w:rPr>
        <w:t xml:space="preserve">CHO </w:t>
      </w:r>
      <w:r>
        <w:rPr>
          <w:rFonts w:hint="eastAsia"/>
          <w:sz w:val="21"/>
          <w:szCs w:val="21"/>
          <w:lang w:val="en-CA" w:eastAsia="zh-CN"/>
        </w:rPr>
        <w:t>including target MCG and target SCG (objective 3)</w:t>
      </w:r>
      <w:r>
        <w:rPr>
          <w:sz w:val="21"/>
          <w:szCs w:val="21"/>
          <w:lang w:val="en-CA"/>
        </w:rPr>
        <w:t xml:space="preserve"> </w:t>
      </w:r>
      <w:r>
        <w:rPr>
          <w:rFonts w:hint="eastAsia"/>
          <w:sz w:val="21"/>
          <w:szCs w:val="21"/>
          <w:lang w:val="en-CA" w:eastAsia="zh-CN"/>
        </w:rPr>
        <w:t>also need to be defined</w:t>
      </w:r>
      <w:r>
        <w:rPr>
          <w:sz w:val="21"/>
          <w:szCs w:val="21"/>
          <w:lang w:val="en-CA" w:eastAsia="zh-CN"/>
        </w:rPr>
        <w:t xml:space="preserve">. </w:t>
      </w:r>
      <w:r>
        <w:rPr>
          <w:rFonts w:hint="eastAsia"/>
          <w:sz w:val="21"/>
          <w:szCs w:val="21"/>
          <w:lang w:val="en-CA" w:eastAsia="zh-CN"/>
        </w:rPr>
        <w:t>Meanwhile, f</w:t>
      </w:r>
      <w:r>
        <w:rPr>
          <w:rFonts w:hint="eastAsia"/>
          <w:sz w:val="21"/>
          <w:szCs w:val="21"/>
          <w:lang w:val="en-CA"/>
        </w:rPr>
        <w:t xml:space="preserve">or </w:t>
      </w:r>
      <w:r>
        <w:rPr>
          <w:rFonts w:hint="eastAsia"/>
          <w:sz w:val="21"/>
          <w:szCs w:val="21"/>
          <w:lang w:val="en-CA" w:eastAsia="zh-CN"/>
        </w:rPr>
        <w:t>objective</w:t>
      </w:r>
      <w:r>
        <w:rPr>
          <w:rFonts w:hint="eastAsia"/>
          <w:sz w:val="21"/>
          <w:szCs w:val="21"/>
          <w:lang w:val="en-CA"/>
        </w:rPr>
        <w:t xml:space="preserve"> 4, RAN2 is discussing the order of CHO evaluation and CPC/CPA evaluation, that is, whether they are concurrent or sequential. Based on our understanding</w:t>
      </w:r>
      <w:r>
        <w:rPr>
          <w:rFonts w:hint="eastAsia"/>
          <w:sz w:val="21"/>
          <w:szCs w:val="21"/>
          <w:lang w:val="en-US" w:eastAsia="zh-CN"/>
        </w:rPr>
        <w:t xml:space="preserve">, RAN2 has agreed to support </w:t>
      </w:r>
      <w:r>
        <w:rPr>
          <w:rFonts w:hint="eastAsia"/>
          <w:sz w:val="21"/>
          <w:szCs w:val="21"/>
          <w:lang w:val="en-CA" w:eastAsia="zh-CN"/>
        </w:rPr>
        <w:t>the simultaneous evaluation of CHO and CPC in Rel-18.</w:t>
      </w:r>
      <w:r>
        <w:rPr>
          <w:rFonts w:hint="eastAsia"/>
          <w:sz w:val="21"/>
          <w:szCs w:val="21"/>
          <w:lang w:val="en-US" w:eastAsia="zh-CN"/>
        </w:rPr>
        <w:t xml:space="preserve"> </w:t>
      </w:r>
      <w:r>
        <w:rPr>
          <w:rFonts w:hint="eastAsia"/>
          <w:sz w:val="21"/>
          <w:szCs w:val="21"/>
          <w:lang w:val="en-CA" w:eastAsia="zh-CN"/>
        </w:rPr>
        <w:t>Next, we will discuss PCell handover delay and PSCell handover delay for objective 3 and 4, respectively</w:t>
      </w:r>
    </w:p>
    <w:p>
      <w:pPr>
        <w:pStyle w:val="3"/>
        <w:spacing w:before="157" w:beforeLines="50"/>
        <w:rPr>
          <w:sz w:val="24"/>
          <w:szCs w:val="16"/>
          <w:lang w:val="en-US"/>
        </w:rPr>
      </w:pPr>
      <w:bookmarkStart w:id="1" w:name="OLE_LINK13"/>
      <w:bookmarkStart w:id="2" w:name="OLE_LINK14"/>
      <w:bookmarkStart w:id="3" w:name="OLE_LINK20"/>
      <w:bookmarkStart w:id="4" w:name="OLE_LINK10"/>
      <w:r>
        <w:rPr>
          <w:rFonts w:hint="eastAsia"/>
          <w:sz w:val="24"/>
          <w:szCs w:val="16"/>
          <w:lang w:val="en-US" w:eastAsia="zh-CN"/>
        </w:rPr>
        <w:t xml:space="preserve">2.1 </w:t>
      </w:r>
      <w:r>
        <w:rPr>
          <w:sz w:val="24"/>
          <w:szCs w:val="16"/>
          <w:lang w:val="en-US"/>
        </w:rPr>
        <w:t>CHO including target MCG and target SCG in NR-DC (obj. 3)</w:t>
      </w:r>
    </w:p>
    <w:p>
      <w:pPr>
        <w:numPr>
          <w:ilvl w:val="-1"/>
          <w:numId w:val="0"/>
        </w:numPr>
        <w:spacing w:before="157" w:beforeLines="50" w:after="120" w:afterLines="50"/>
        <w:rPr>
          <w:rFonts w:hint="eastAsia"/>
          <w:b/>
          <w:bCs/>
          <w:sz w:val="21"/>
          <w:szCs w:val="21"/>
          <w:lang w:val="en-US" w:eastAsia="zh-CN"/>
        </w:rPr>
      </w:pPr>
      <w:r>
        <w:rPr>
          <w:rFonts w:eastAsia="宋体"/>
          <w:iCs/>
          <w:sz w:val="21"/>
          <w:szCs w:val="21"/>
          <w:lang w:val="fi-FI"/>
        </w:rPr>
        <w:t xml:space="preserve">In the </w:t>
      </w:r>
      <w:r>
        <w:rPr>
          <w:rFonts w:hint="eastAsia" w:eastAsia="宋体"/>
          <w:iCs/>
          <w:sz w:val="21"/>
          <w:szCs w:val="21"/>
          <w:lang w:val="fi-FI" w:eastAsia="zh-CN"/>
        </w:rPr>
        <w:t xml:space="preserve">last </w:t>
      </w:r>
      <w:r>
        <w:rPr>
          <w:rFonts w:eastAsia="宋体"/>
          <w:iCs/>
          <w:sz w:val="21"/>
          <w:szCs w:val="21"/>
          <w:lang w:val="fi-FI"/>
        </w:rPr>
        <w:t>meeting,</w:t>
      </w:r>
      <w:r>
        <w:rPr>
          <w:rFonts w:hint="eastAsia" w:eastAsia="宋体"/>
          <w:iCs/>
          <w:sz w:val="21"/>
          <w:szCs w:val="21"/>
          <w:lang w:val="fi-FI" w:eastAsia="zh-CN"/>
        </w:rPr>
        <w:t xml:space="preserve"> t</w:t>
      </w:r>
      <w:r>
        <w:rPr>
          <w:rFonts w:eastAsia="宋体"/>
          <w:iCs/>
          <w:sz w:val="21"/>
          <w:szCs w:val="21"/>
          <w:lang w:val="fi-FI" w:eastAsia="zh-CN"/>
        </w:rPr>
        <w:t>he compan</w:t>
      </w:r>
      <w:r>
        <w:rPr>
          <w:rFonts w:hint="eastAsia" w:eastAsia="宋体"/>
          <w:iCs/>
          <w:sz w:val="21"/>
          <w:szCs w:val="21"/>
          <w:lang w:val="fi-FI" w:eastAsia="zh-CN"/>
        </w:rPr>
        <w:t xml:space="preserve">ies held </w:t>
      </w:r>
      <w:r>
        <w:rPr>
          <w:rFonts w:eastAsia="宋体"/>
          <w:iCs/>
          <w:sz w:val="21"/>
          <w:szCs w:val="21"/>
          <w:lang w:val="fi-FI" w:eastAsia="zh-CN"/>
        </w:rPr>
        <w:t>different views</w:t>
      </w:r>
      <w:r>
        <w:rPr>
          <w:rFonts w:hint="eastAsia" w:eastAsia="宋体"/>
          <w:iCs/>
          <w:sz w:val="21"/>
          <w:szCs w:val="21"/>
          <w:lang w:val="fi-FI" w:eastAsia="zh-CN"/>
        </w:rPr>
        <w:t xml:space="preserve"> on this issue</w:t>
      </w:r>
      <w:r>
        <w:rPr>
          <w:rFonts w:hint="eastAsia" w:eastAsia="宋体"/>
          <w:iCs/>
          <w:sz w:val="21"/>
          <w:szCs w:val="21"/>
          <w:lang w:val="en-US" w:eastAsia="zh-CN"/>
        </w:rPr>
        <w:t xml:space="preserve"> and</w:t>
      </w:r>
      <w:r>
        <w:rPr>
          <w:rFonts w:eastAsia="宋体"/>
          <w:iCs/>
          <w:sz w:val="21"/>
          <w:szCs w:val="21"/>
          <w:lang w:val="fi-FI"/>
        </w:rPr>
        <w:t xml:space="preserve"> way forward </w:t>
      </w:r>
      <w:r>
        <w:rPr>
          <w:rFonts w:hint="eastAsia" w:eastAsia="宋体"/>
          <w:iCs/>
          <w:sz w:val="21"/>
          <w:szCs w:val="21"/>
          <w:lang w:val="fi-FI" w:eastAsia="zh-CN"/>
        </w:rPr>
        <w:t xml:space="preserve">is </w:t>
      </w:r>
      <w:r>
        <w:rPr>
          <w:rFonts w:eastAsia="宋体"/>
          <w:iCs/>
          <w:sz w:val="21"/>
          <w:szCs w:val="21"/>
          <w:lang w:val="fi-FI"/>
        </w:rPr>
        <w:t>duplicated as below [</w:t>
      </w:r>
      <w:r>
        <w:rPr>
          <w:rFonts w:hint="eastAsia" w:eastAsia="宋体"/>
          <w:iCs/>
          <w:sz w:val="21"/>
          <w:szCs w:val="21"/>
          <w:lang w:val="fi-FI"/>
        </w:rPr>
        <w:t>1</w:t>
      </w:r>
      <w:r>
        <w:rPr>
          <w:rFonts w:eastAsia="宋体"/>
          <w:iCs/>
          <w:sz w:val="21"/>
          <w:szCs w:val="21"/>
          <w:lang w:val="fi-FI"/>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color w:val="000000" w:themeColor="text1"/>
                <w:u w:val="single"/>
                <w:lang w:val="en-US" w:eastAsia="ko-KR"/>
                <w14:textFill>
                  <w14:solidFill>
                    <w14:schemeClr w14:val="tx1"/>
                  </w14:solidFill>
                </w14:textFill>
              </w:rPr>
            </w:pPr>
            <w:r>
              <w:rPr>
                <w:b/>
                <w:color w:val="000000" w:themeColor="text1"/>
                <w:u w:val="single"/>
                <w:lang w:val="en-US" w:eastAsia="ko-KR"/>
                <w14:textFill>
                  <w14:solidFill>
                    <w14:schemeClr w14:val="tx1"/>
                  </w14:solidFill>
                </w14:textFill>
              </w:rPr>
              <w:t xml:space="preserve">Issue 3-2-1: </w:t>
            </w:r>
            <w:r>
              <w:rPr>
                <w:b/>
                <w:color w:val="000000" w:themeColor="text1"/>
                <w:highlight w:val="yellow"/>
                <w:u w:val="single"/>
                <w:lang w:val="en-US" w:eastAsia="ko-KR"/>
                <w14:textFill>
                  <w14:solidFill>
                    <w14:schemeClr w14:val="tx1"/>
                  </w14:solidFill>
                </w14:textFill>
              </w:rPr>
              <w:t>PCell</w:t>
            </w:r>
            <w:r>
              <w:rPr>
                <w:b/>
                <w:color w:val="000000" w:themeColor="text1"/>
                <w:u w:val="single"/>
                <w:lang w:val="en-US" w:eastAsia="ko-KR"/>
                <w14:textFill>
                  <w14:solidFill>
                    <w14:schemeClr w14:val="tx1"/>
                  </w14:solidFill>
                </w14:textFill>
              </w:rPr>
              <w:t xml:space="preserve"> handover delay in </w:t>
            </w:r>
            <w:r>
              <w:rPr>
                <w:b/>
                <w:bCs/>
                <w:color w:val="000000" w:themeColor="text1"/>
                <w:u w:val="single"/>
                <w:lang w:val="en-US" w:eastAsia="ko-KR"/>
                <w14:textFill>
                  <w14:solidFill>
                    <w14:schemeClr w14:val="tx1"/>
                  </w14:solidFill>
                </w14:textFill>
              </w:rPr>
              <w:t>CHO including target MCG and target SCG in FR1+FR2 NR-DC</w:t>
            </w:r>
            <w:r>
              <w:rPr>
                <w:b/>
                <w:color w:val="000000" w:themeColor="text1"/>
                <w:u w:val="single"/>
                <w:lang w:val="en-US" w:eastAsia="ko-KR"/>
                <w14:textFill>
                  <w14:solidFill>
                    <w14:schemeClr w14:val="tx1"/>
                  </w14:solidFill>
                </w14:textFill>
              </w:rPr>
              <w:t xml:space="preserve"> (obj. 3)</w:t>
            </w:r>
          </w:p>
          <w:p>
            <w:pPr>
              <w:pStyle w:val="32"/>
              <w:numPr>
                <w:ilvl w:val="0"/>
                <w:numId w:val="6"/>
              </w:numPr>
              <w:spacing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Agreements:</w:t>
            </w:r>
          </w:p>
          <w:p>
            <w:pPr>
              <w:pStyle w:val="32"/>
              <w:numPr>
                <w:ilvl w:val="1"/>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PCell handover delay in CHO including target MCG and target SCG in FR1+FR2 NR-DC (obj. 3) is defined as:</w:t>
            </w:r>
          </w:p>
          <w:p>
            <w:pPr>
              <w:pStyle w:val="32"/>
              <w:numPr>
                <w:ilvl w:val="2"/>
                <w:numId w:val="6"/>
              </w:numPr>
              <w:spacing w:after="120"/>
              <w:ind w:firstLineChars="0"/>
              <w:rPr>
                <w:rFonts w:eastAsia="宋体"/>
                <w:color w:val="000000" w:themeColor="text1"/>
                <w:lang w:val="en-US"/>
                <w14:textFill>
                  <w14:solidFill>
                    <w14:schemeClr w14:val="tx1"/>
                  </w14:solidFill>
                </w14:textFill>
              </w:rPr>
            </w:pPr>
            <w:r>
              <w:rPr>
                <w:rFonts w:eastAsiaTheme="minorEastAsia"/>
                <w:bCs/>
                <w:iCs/>
                <w:color w:val="000000" w:themeColor="text1"/>
                <w:lang w:val="en-US"/>
                <w14:textFill>
                  <w14:solidFill>
                    <w14:schemeClr w14:val="tx1"/>
                  </w14:solidFill>
                </w14:textFill>
              </w:rPr>
              <w:t>D</w:t>
            </w:r>
            <w:r>
              <w:rPr>
                <w:rFonts w:eastAsiaTheme="minorEastAsia"/>
                <w:bCs/>
                <w:iCs/>
                <w:color w:val="000000" w:themeColor="text1"/>
                <w:vertAlign w:val="subscript"/>
                <w:lang w:val="en-US"/>
                <w14:textFill>
                  <w14:solidFill>
                    <w14:schemeClr w14:val="tx1"/>
                  </w14:solidFill>
                </w14:textFill>
              </w:rPr>
              <w:t>CHOwithPSCell_PCell</w:t>
            </w:r>
            <w:r>
              <w:rPr>
                <w:rFonts w:eastAsiaTheme="minorEastAsia"/>
                <w:bCs/>
                <w:iCs/>
                <w:color w:val="000000" w:themeColor="text1"/>
                <w:lang w:val="en-US"/>
                <w14:textFill>
                  <w14:solidFill>
                    <w14:schemeClr w14:val="tx1"/>
                  </w14:solidFill>
                </w14:textFill>
              </w:rPr>
              <w:t xml:space="preserve"> = T</w:t>
            </w:r>
            <w:r>
              <w:rPr>
                <w:rFonts w:eastAsiaTheme="minorEastAsia"/>
                <w:bCs/>
                <w:iCs/>
                <w:color w:val="000000" w:themeColor="text1"/>
                <w:vertAlign w:val="subscript"/>
                <w:lang w:val="en-US"/>
                <w14:textFill>
                  <w14:solidFill>
                    <w14:schemeClr w14:val="tx1"/>
                  </w14:solidFill>
                </w14:textFill>
              </w:rPr>
              <w:t>RRC</w:t>
            </w:r>
            <w:r>
              <w:rPr>
                <w:rFonts w:eastAsiaTheme="minorEastAsia"/>
                <w:bCs/>
                <w:iCs/>
                <w:color w:val="000000" w:themeColor="text1"/>
                <w:lang w:val="en-US"/>
                <w14:textFill>
                  <w14:solidFill>
                    <w14:schemeClr w14:val="tx1"/>
                  </w14:solidFill>
                </w14:textFill>
              </w:rPr>
              <w:t xml:space="preserve"> + T</w:t>
            </w:r>
            <w:r>
              <w:rPr>
                <w:rFonts w:eastAsiaTheme="minorEastAsia"/>
                <w:bCs/>
                <w:iCs/>
                <w:color w:val="000000" w:themeColor="text1"/>
                <w:vertAlign w:val="subscript"/>
                <w:lang w:val="en-US"/>
                <w14:textFill>
                  <w14:solidFill>
                    <w14:schemeClr w14:val="tx1"/>
                  </w14:solidFill>
                </w14:textFill>
              </w:rPr>
              <w:t xml:space="preserve">Event_DU </w:t>
            </w:r>
            <w:r>
              <w:rPr>
                <w:rFonts w:eastAsiaTheme="minorEastAsia"/>
                <w:bCs/>
                <w:iCs/>
                <w:color w:val="000000" w:themeColor="text1"/>
                <w:lang w:val="en-US"/>
                <w14:textFill>
                  <w14:solidFill>
                    <w14:schemeClr w14:val="tx1"/>
                  </w14:solidFill>
                </w14:textFill>
              </w:rPr>
              <w:t>+ T</w:t>
            </w:r>
            <w:r>
              <w:rPr>
                <w:rFonts w:eastAsiaTheme="minorEastAsia"/>
                <w:bCs/>
                <w:iCs/>
                <w:color w:val="000000" w:themeColor="text1"/>
                <w:vertAlign w:val="subscript"/>
                <w:lang w:val="en-US"/>
                <w14:textFill>
                  <w14:solidFill>
                    <w14:schemeClr w14:val="tx1"/>
                  </w14:solidFill>
                </w14:textFill>
              </w:rPr>
              <w:t>measure</w:t>
            </w:r>
            <w:r>
              <w:rPr>
                <w:rFonts w:eastAsiaTheme="minorEastAsia"/>
                <w:bCs/>
                <w:iCs/>
                <w:color w:val="000000" w:themeColor="text1"/>
                <w:lang w:val="en-US"/>
                <w14:textFill>
                  <w14:solidFill>
                    <w14:schemeClr w14:val="tx1"/>
                  </w14:solidFill>
                </w14:textFill>
              </w:rPr>
              <w:t xml:space="preserve"> + T</w:t>
            </w:r>
            <w:r>
              <w:rPr>
                <w:rFonts w:eastAsiaTheme="minorEastAsia"/>
                <w:bCs/>
                <w:iCs/>
                <w:color w:val="000000" w:themeColor="text1"/>
                <w:vertAlign w:val="subscript"/>
                <w:lang w:val="en-US"/>
                <w14:textFill>
                  <w14:solidFill>
                    <w14:schemeClr w14:val="tx1"/>
                  </w14:solidFill>
                </w14:textFill>
              </w:rPr>
              <w:t>processing</w:t>
            </w:r>
            <w:r>
              <w:rPr>
                <w:rFonts w:eastAsiaTheme="minorEastAsia"/>
                <w:bCs/>
                <w:iCs/>
                <w:color w:val="000000" w:themeColor="text1"/>
                <w:lang w:val="en-US"/>
                <w14:textFill>
                  <w14:solidFill>
                    <w14:schemeClr w14:val="tx1"/>
                  </w14:solidFill>
                </w14:textFill>
              </w:rPr>
              <w:t xml:space="preserve"> + T</w:t>
            </w:r>
            <w:r>
              <w:rPr>
                <w:rFonts w:eastAsiaTheme="minorEastAsia"/>
                <w:bCs/>
                <w:iCs/>
                <w:color w:val="000000" w:themeColor="text1"/>
                <w:vertAlign w:val="subscript"/>
                <w:lang w:val="en-US"/>
                <w14:textFill>
                  <w14:solidFill>
                    <w14:schemeClr w14:val="tx1"/>
                  </w14:solidFill>
                </w14:textFill>
              </w:rPr>
              <w:t>IU</w:t>
            </w:r>
            <w:r>
              <w:rPr>
                <w:rFonts w:eastAsiaTheme="minorEastAsia"/>
                <w:bCs/>
                <w:iCs/>
                <w:color w:val="000000" w:themeColor="text1"/>
                <w:lang w:val="en-US"/>
                <w14:textFill>
                  <w14:solidFill>
                    <w14:schemeClr w14:val="tx1"/>
                  </w14:solidFill>
                </w14:textFill>
              </w:rPr>
              <w:t xml:space="preserve"> + T</w:t>
            </w:r>
            <w:r>
              <w:rPr>
                <w:rFonts w:eastAsiaTheme="minorEastAsia"/>
                <w:bCs/>
                <w:iCs/>
                <w:color w:val="000000" w:themeColor="text1"/>
                <w:vertAlign w:val="subscript"/>
                <w:lang w:val="en-US"/>
                <w14:textFill>
                  <w14:solidFill>
                    <w14:schemeClr w14:val="tx1"/>
                  </w14:solidFill>
                </w14:textFill>
              </w:rPr>
              <w:t>∆</w:t>
            </w:r>
            <w:r>
              <w:rPr>
                <w:rFonts w:eastAsiaTheme="minorEastAsia"/>
                <w:bCs/>
                <w:iCs/>
                <w:color w:val="000000" w:themeColor="text1"/>
                <w:lang w:val="en-US"/>
                <w14:textFill>
                  <w14:solidFill>
                    <w14:schemeClr w14:val="tx1"/>
                  </w14:solidFill>
                </w14:textFill>
              </w:rPr>
              <w:t xml:space="preserve"> + T</w:t>
            </w:r>
            <w:r>
              <w:rPr>
                <w:rFonts w:eastAsiaTheme="minorEastAsia"/>
                <w:bCs/>
                <w:iCs/>
                <w:color w:val="000000" w:themeColor="text1"/>
                <w:vertAlign w:val="subscript"/>
                <w:lang w:val="en-US"/>
                <w14:textFill>
                  <w14:solidFill>
                    <w14:schemeClr w14:val="tx1"/>
                  </w14:solidFill>
                </w14:textFill>
              </w:rPr>
              <w:t>margin</w:t>
            </w:r>
            <w:r>
              <w:rPr>
                <w:rFonts w:eastAsiaTheme="minorEastAsia"/>
                <w:bCs/>
                <w:iCs/>
                <w:color w:val="000000" w:themeColor="text1"/>
                <w:lang w:val="en-US"/>
                <w14:textFill>
                  <w14:solidFill>
                    <w14:schemeClr w14:val="tx1"/>
                  </w14:solidFill>
                </w14:textFill>
              </w:rPr>
              <w:t xml:space="preserve"> + T</w:t>
            </w:r>
            <w:r>
              <w:rPr>
                <w:rFonts w:eastAsiaTheme="minorEastAsia"/>
                <w:bCs/>
                <w:iCs/>
                <w:color w:val="000000" w:themeColor="text1"/>
                <w:vertAlign w:val="subscript"/>
                <w:lang w:val="en-US"/>
                <w14:textFill>
                  <w14:solidFill>
                    <w14:schemeClr w14:val="tx1"/>
                  </w14:solidFill>
                </w14:textFill>
              </w:rPr>
              <w:t>CHO_execution</w:t>
            </w:r>
            <w:r>
              <w:rPr>
                <w:rFonts w:eastAsiaTheme="minorEastAsia"/>
                <w:bCs/>
                <w:iCs/>
                <w:color w:val="000000" w:themeColor="text1"/>
                <w:lang w:val="en-US"/>
                <w14:textFill>
                  <w14:solidFill>
                    <w14:schemeClr w14:val="tx1"/>
                  </w14:solidFill>
                </w14:textFill>
              </w:rPr>
              <w:t>.</w:t>
            </w:r>
          </w:p>
          <w:p>
            <w:pPr>
              <w:pStyle w:val="32"/>
              <w:numPr>
                <w:ilvl w:val="1"/>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Definition of each component, except Tprocessing, is same as that defined in CHO requirement in TS38.133 clause 6.4.1.2.</w:t>
            </w:r>
          </w:p>
          <w:p>
            <w:pPr>
              <w:pStyle w:val="32"/>
              <w:numPr>
                <w:ilvl w:val="1"/>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Definition of Tprocessing:</w:t>
            </w:r>
          </w:p>
          <w:p>
            <w:pPr>
              <w:pStyle w:val="32"/>
              <w:numPr>
                <w:ilvl w:val="2"/>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1: same as that defined in requirements of handover with PSCell.</w:t>
            </w:r>
          </w:p>
          <w:p>
            <w:pPr>
              <w:pStyle w:val="32"/>
              <w:numPr>
                <w:ilvl w:val="2"/>
                <w:numId w:val="6"/>
              </w:numPr>
              <w:spacing w:after="120"/>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2: same as that defined in requirements of CHO.</w:t>
            </w:r>
          </w:p>
          <w:p>
            <w:pPr>
              <w:rPr>
                <w:rFonts w:eastAsiaTheme="minorEastAsia"/>
                <w:color w:val="0070C0"/>
                <w:lang w:val="en-US"/>
              </w:rPr>
            </w:pPr>
          </w:p>
          <w:p>
            <w:pPr>
              <w:rPr>
                <w:b/>
                <w:color w:val="000000" w:themeColor="text1"/>
                <w:u w:val="single"/>
                <w:lang w:val="en-US" w:eastAsia="ko-KR"/>
                <w14:textFill>
                  <w14:solidFill>
                    <w14:schemeClr w14:val="tx1"/>
                  </w14:solidFill>
                </w14:textFill>
              </w:rPr>
            </w:pPr>
            <w:r>
              <w:rPr>
                <w:b/>
                <w:color w:val="000000" w:themeColor="text1"/>
                <w:u w:val="single"/>
                <w:lang w:val="en-US" w:eastAsia="ko-KR"/>
                <w14:textFill>
                  <w14:solidFill>
                    <w14:schemeClr w14:val="tx1"/>
                  </w14:solidFill>
                </w14:textFill>
              </w:rPr>
              <w:t xml:space="preserve">Issue 3-2-2: </w:t>
            </w:r>
            <w:r>
              <w:rPr>
                <w:b/>
                <w:color w:val="000000" w:themeColor="text1"/>
                <w:highlight w:val="yellow"/>
                <w:u w:val="single"/>
                <w:lang w:val="en-US" w:eastAsia="ko-KR"/>
                <w14:textFill>
                  <w14:solidFill>
                    <w14:schemeClr w14:val="tx1"/>
                  </w14:solidFill>
                </w14:textFill>
              </w:rPr>
              <w:t>PSCell</w:t>
            </w:r>
            <w:r>
              <w:rPr>
                <w:b/>
                <w:color w:val="000000" w:themeColor="text1"/>
                <w:u w:val="single"/>
                <w:lang w:val="en-US" w:eastAsia="ko-KR"/>
                <w14:textFill>
                  <w14:solidFill>
                    <w14:schemeClr w14:val="tx1"/>
                  </w14:solidFill>
                </w14:textFill>
              </w:rPr>
              <w:t xml:space="preserve"> handover delay in </w:t>
            </w:r>
            <w:r>
              <w:rPr>
                <w:b/>
                <w:bCs/>
                <w:color w:val="000000" w:themeColor="text1"/>
                <w:u w:val="single"/>
                <w:lang w:val="en-US" w:eastAsia="ko-KR"/>
                <w14:textFill>
                  <w14:solidFill>
                    <w14:schemeClr w14:val="tx1"/>
                  </w14:solidFill>
                </w14:textFill>
              </w:rPr>
              <w:t>CHO including target MCG and target SCG in FR1+FR2 NR-DC</w:t>
            </w:r>
            <w:r>
              <w:rPr>
                <w:b/>
                <w:color w:val="000000" w:themeColor="text1"/>
                <w:u w:val="single"/>
                <w:lang w:val="en-US" w:eastAsia="ko-KR"/>
                <w14:textFill>
                  <w14:solidFill>
                    <w14:schemeClr w14:val="tx1"/>
                  </w14:solidFill>
                </w14:textFill>
              </w:rPr>
              <w:t xml:space="preserve"> (obj. 3)</w:t>
            </w:r>
          </w:p>
          <w:p>
            <w:pPr>
              <w:pStyle w:val="32"/>
              <w:numPr>
                <w:ilvl w:val="0"/>
                <w:numId w:val="6"/>
              </w:numPr>
              <w:spacing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Candidate solutions:</w:t>
            </w:r>
          </w:p>
          <w:p>
            <w:pPr>
              <w:pStyle w:val="32"/>
              <w:numPr>
                <w:ilvl w:val="1"/>
                <w:numId w:val="6"/>
              </w:numPr>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Companies are encouraged to further discuss the following issues:</w:t>
            </w:r>
          </w:p>
          <w:p>
            <w:pPr>
              <w:pStyle w:val="32"/>
              <w:numPr>
                <w:ilvl w:val="2"/>
                <w:numId w:val="6"/>
              </w:numPr>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When does UE execute PSCell addition/change</w:t>
            </w:r>
          </w:p>
          <w:p>
            <w:pPr>
              <w:pStyle w:val="32"/>
              <w:numPr>
                <w:ilvl w:val="3"/>
                <w:numId w:val="6"/>
              </w:numPr>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1: after PCell CHO is executed but before it is completed.</w:t>
            </w:r>
          </w:p>
          <w:p>
            <w:pPr>
              <w:pStyle w:val="32"/>
              <w:numPr>
                <w:ilvl w:val="3"/>
                <w:numId w:val="6"/>
              </w:numPr>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2: after PCell CHO is completed.</w:t>
            </w:r>
          </w:p>
          <w:p>
            <w:pPr>
              <w:pStyle w:val="32"/>
              <w:numPr>
                <w:ilvl w:val="2"/>
                <w:numId w:val="6"/>
              </w:numPr>
              <w:ind w:firstLineChars="0"/>
              <w:rPr>
                <w:rFonts w:eastAsiaTheme="minorEastAsia"/>
                <w:color w:val="0070C0"/>
                <w:lang w:val="en-US"/>
              </w:rPr>
            </w:pPr>
            <w:r>
              <w:rPr>
                <w:rFonts w:eastAsiaTheme="minorEastAsia"/>
                <w:color w:val="000000" w:themeColor="text1"/>
                <w:lang w:val="en-US"/>
                <w14:textFill>
                  <w14:solidFill>
                    <w14:schemeClr w14:val="tx1"/>
                  </w14:solidFill>
                </w14:textFill>
              </w:rPr>
              <w:t>Whether T</w:t>
            </w:r>
            <w:r>
              <w:rPr>
                <w:rFonts w:eastAsiaTheme="minorEastAsia"/>
                <w:color w:val="000000" w:themeColor="text1"/>
                <w:vertAlign w:val="subscript"/>
                <w:lang w:val="en-US"/>
                <w14:textFill>
                  <w14:solidFill>
                    <w14:schemeClr w14:val="tx1"/>
                  </w14:solidFill>
                </w14:textFill>
              </w:rPr>
              <w:t>search_PCell_Conditional</w:t>
            </w:r>
            <w:r>
              <w:rPr>
                <w:rFonts w:eastAsiaTheme="minorEastAsia"/>
                <w:color w:val="000000" w:themeColor="text1"/>
                <w:lang w:val="en-US"/>
                <w14:textFill>
                  <w14:solidFill>
                    <w14:schemeClr w14:val="tx1"/>
                  </w14:solidFill>
                </w14:textFill>
              </w:rPr>
              <w:t xml:space="preserve"> is neeed in D</w:t>
            </w:r>
            <w:r>
              <w:rPr>
                <w:rFonts w:eastAsiaTheme="minorEastAsia"/>
                <w:color w:val="000000" w:themeColor="text1"/>
                <w:vertAlign w:val="subscript"/>
                <w:lang w:val="en-US"/>
                <w14:textFill>
                  <w14:solidFill>
                    <w14:schemeClr w14:val="tx1"/>
                  </w14:solidFill>
                </w14:textFill>
              </w:rPr>
              <w:t>CHOwithPSCell_PSCell</w:t>
            </w:r>
            <w:r>
              <w:rPr>
                <w:rFonts w:eastAsiaTheme="minorEastAsia"/>
                <w:color w:val="000000" w:themeColor="text1"/>
                <w:lang w:val="en-US"/>
                <w14:textFill>
                  <w14:solidFill>
                    <w14:schemeClr w14:val="tx1"/>
                  </w14:solidFill>
                </w14:textFill>
              </w:rPr>
              <w:t>?</w:t>
            </w:r>
            <w:ins w:id="0" w:author="Wu Yan (ZTE)" w:date="2023-05-11T20:20:29Z">
              <w:r>
                <w:rPr>
                  <w:rFonts w:hint="eastAsia" w:eastAsiaTheme="minorEastAsia"/>
                  <w:color w:val="000000" w:themeColor="text1"/>
                  <w:lang w:val="en-US" w:eastAsia="zh-CN"/>
                  <w14:textFill>
                    <w14:solidFill>
                      <w14:schemeClr w14:val="tx1"/>
                    </w14:solidFill>
                  </w14:textFill>
                </w:rPr>
                <w:t>c</w:t>
              </w:r>
            </w:ins>
            <w:ins w:id="1" w:author="Wu Yan (ZTE)" w:date="2023-05-11T20:20:39Z">
              <w:r>
                <w:rPr>
                  <w:rFonts w:hint="eastAsia" w:eastAsiaTheme="minorEastAsia"/>
                  <w:color w:val="000000" w:themeColor="text1"/>
                  <w:lang w:val="en-US" w:eastAsia="zh-CN"/>
                  <w14:textFill>
                    <w14:solidFill>
                      <w14:schemeClr w14:val="tx1"/>
                    </w14:solidFill>
                  </w14:textFill>
                </w:rPr>
                <w:t>h</w:t>
              </w:r>
            </w:ins>
            <w:ins w:id="2" w:author="Wu Yan (ZTE)" w:date="2023-05-11T20:20:29Z">
              <w:r>
                <w:rPr>
                  <w:rFonts w:hint="eastAsia" w:eastAsiaTheme="minorEastAsia"/>
                  <w:color w:val="000000" w:themeColor="text1"/>
                  <w:lang w:val="en-US" w:eastAsia="zh-CN"/>
                  <w14:textFill>
                    <w14:solidFill>
                      <w14:schemeClr w14:val="tx1"/>
                    </w14:solidFill>
                  </w14:textFill>
                </w:rPr>
                <w:t>eck</w:t>
              </w:r>
            </w:ins>
          </w:p>
          <w:p>
            <w:pPr>
              <w:numPr>
                <w:ilvl w:val="-1"/>
                <w:numId w:val="0"/>
              </w:numPr>
              <w:spacing w:after="0"/>
              <w:ind w:left="0" w:firstLine="0"/>
              <w:jc w:val="both"/>
              <w:rPr>
                <w:bCs/>
                <w:lang w:val="en-US"/>
              </w:rPr>
            </w:pPr>
          </w:p>
        </w:tc>
      </w:tr>
    </w:tbl>
    <w:p>
      <w:pPr>
        <w:numPr>
          <w:ilvl w:val="0"/>
          <w:numId w:val="0"/>
        </w:numPr>
        <w:spacing w:before="157" w:beforeLines="50"/>
        <w:rPr>
          <w:rFonts w:hint="eastAsia"/>
          <w:b w:val="0"/>
          <w:bCs w:val="0"/>
          <w:sz w:val="21"/>
          <w:szCs w:val="21"/>
          <w:lang w:val="en-US" w:eastAsia="zh-CN"/>
        </w:rPr>
      </w:pPr>
      <w:r>
        <w:rPr>
          <w:rFonts w:hint="default"/>
          <w:b w:val="0"/>
          <w:bCs w:val="0"/>
          <w:sz w:val="21"/>
          <w:szCs w:val="21"/>
          <w:lang w:val="en-US" w:eastAsia="zh-CN"/>
        </w:rPr>
        <w:t xml:space="preserve">We have reached an agreement on the definition of </w:t>
      </w:r>
      <w:r>
        <w:rPr>
          <w:rFonts w:eastAsia="宋体"/>
          <w:color w:val="000000" w:themeColor="text1"/>
          <w:lang w:val="en-US"/>
          <w14:textFill>
            <w14:solidFill>
              <w14:schemeClr w14:val="tx1"/>
            </w14:solidFill>
          </w14:textFill>
        </w:rPr>
        <w:t>PCell handover delay in CHO including target MCG and target SCG in FR1+FR2 NR-DC</w:t>
      </w:r>
      <w:r>
        <w:rPr>
          <w:rFonts w:hint="default"/>
          <w:b w:val="0"/>
          <w:bCs w:val="0"/>
          <w:sz w:val="21"/>
          <w:szCs w:val="21"/>
          <w:lang w:val="en-US" w:eastAsia="zh-CN"/>
        </w:rPr>
        <w:t xml:space="preserve"> and the only ambiguity currently lies in the </w:t>
      </w:r>
      <w:r>
        <w:rPr>
          <w:rFonts w:hint="eastAsia"/>
          <w:b w:val="0"/>
          <w:bCs w:val="0"/>
          <w:sz w:val="21"/>
          <w:szCs w:val="21"/>
          <w:lang w:val="en-US" w:eastAsia="zh-CN"/>
        </w:rPr>
        <w:t>d</w:t>
      </w:r>
      <w:r>
        <w:rPr>
          <w:rFonts w:eastAsia="宋体"/>
          <w:color w:val="000000" w:themeColor="text1"/>
          <w:lang w:val="en-US"/>
          <w14:textFill>
            <w14:solidFill>
              <w14:schemeClr w14:val="tx1"/>
            </w14:solidFill>
          </w14:textFill>
        </w:rPr>
        <w:t>efinition</w:t>
      </w:r>
      <w:r>
        <w:rPr>
          <w:rFonts w:hint="default"/>
          <w:b w:val="0"/>
          <w:bCs w:val="0"/>
          <w:sz w:val="21"/>
          <w:szCs w:val="21"/>
          <w:lang w:val="en-US" w:eastAsia="zh-CN"/>
        </w:rPr>
        <w:t xml:space="preserve"> of </w:t>
      </w:r>
      <w:r>
        <w:rPr>
          <w:rFonts w:eastAsia="宋体"/>
          <w:color w:val="000000" w:themeColor="text1"/>
          <w:lang w:val="en-US"/>
          <w14:textFill>
            <w14:solidFill>
              <w14:schemeClr w14:val="tx1"/>
            </w14:solidFill>
          </w14:textFill>
        </w:rPr>
        <w:t>Tprocessing</w:t>
      </w:r>
      <w:r>
        <w:rPr>
          <w:rFonts w:hint="default"/>
          <w:b w:val="0"/>
          <w:bCs w:val="0"/>
          <w:sz w:val="21"/>
          <w:szCs w:val="21"/>
          <w:lang w:val="en-US" w:eastAsia="zh-CN"/>
        </w:rPr>
        <w:t xml:space="preserve">. Some companies </w:t>
      </w:r>
      <w:r>
        <w:rPr>
          <w:rFonts w:hint="eastAsia"/>
          <w:b w:val="0"/>
          <w:bCs w:val="0"/>
          <w:sz w:val="21"/>
          <w:szCs w:val="21"/>
          <w:lang w:val="en-US" w:eastAsia="zh-CN"/>
        </w:rPr>
        <w:t>th</w:t>
      </w:r>
      <w:r>
        <w:rPr>
          <w:rFonts w:hint="eastAsia"/>
          <w:b w:val="0"/>
          <w:bCs w:val="0"/>
          <w:color w:val="auto"/>
          <w:sz w:val="21"/>
          <w:szCs w:val="21"/>
          <w:lang w:val="en-US" w:eastAsia="zh-CN"/>
        </w:rPr>
        <w:t>ink</w:t>
      </w:r>
      <w:r>
        <w:rPr>
          <w:rFonts w:hint="default"/>
          <w:b w:val="0"/>
          <w:bCs w:val="0"/>
          <w:color w:val="auto"/>
          <w:sz w:val="21"/>
          <w:szCs w:val="21"/>
          <w:lang w:val="en-US" w:eastAsia="zh-CN"/>
        </w:rPr>
        <w:t xml:space="preserve"> that</w:t>
      </w:r>
      <w:r>
        <w:rPr>
          <w:rFonts w:eastAsiaTheme="minorEastAsia"/>
          <w:color w:val="auto"/>
          <w:sz w:val="22"/>
          <w:szCs w:val="22"/>
          <w:lang w:val="en-US"/>
        </w:rPr>
        <w:t xml:space="preserve"> UE behavior is exactly same as handover with PSCell</w:t>
      </w:r>
      <w:r>
        <w:rPr>
          <w:rFonts w:hint="eastAsia" w:eastAsiaTheme="minorEastAsia"/>
          <w:color w:val="auto"/>
          <w:sz w:val="22"/>
          <w:szCs w:val="22"/>
          <w:lang w:val="en-US" w:eastAsia="zh-CN"/>
        </w:rPr>
        <w:t xml:space="preserve"> o</w:t>
      </w:r>
      <w:r>
        <w:rPr>
          <w:rFonts w:eastAsiaTheme="minorEastAsia"/>
          <w:color w:val="auto"/>
          <w:sz w:val="22"/>
          <w:szCs w:val="22"/>
          <w:lang w:val="en-US"/>
        </w:rPr>
        <w:t>nce conditions in CHO for PCell is met</w:t>
      </w:r>
      <w:r>
        <w:rPr>
          <w:rFonts w:hint="default"/>
          <w:b w:val="0"/>
          <w:bCs w:val="0"/>
          <w:color w:val="auto"/>
          <w:sz w:val="21"/>
          <w:szCs w:val="21"/>
          <w:lang w:val="en-US" w:eastAsia="zh-CN"/>
        </w:rPr>
        <w:t>, so the value</w:t>
      </w:r>
      <w:r>
        <w:rPr>
          <w:rFonts w:hint="eastAsia"/>
          <w:b w:val="0"/>
          <w:bCs w:val="0"/>
          <w:color w:val="auto"/>
          <w:sz w:val="21"/>
          <w:szCs w:val="21"/>
          <w:lang w:val="en-US" w:eastAsia="zh-CN"/>
        </w:rPr>
        <w:t xml:space="preserve"> of </w:t>
      </w:r>
      <w:r>
        <w:rPr>
          <w:rFonts w:eastAsia="宋体"/>
          <w:color w:val="auto"/>
          <w:lang w:val="en-US"/>
        </w:rPr>
        <w:t>Tprocessing</w:t>
      </w:r>
      <w:r>
        <w:rPr>
          <w:rFonts w:hint="default"/>
          <w:b w:val="0"/>
          <w:bCs w:val="0"/>
          <w:color w:val="auto"/>
          <w:sz w:val="21"/>
          <w:szCs w:val="21"/>
          <w:lang w:val="en-US" w:eastAsia="zh-CN"/>
        </w:rPr>
        <w:t xml:space="preserve"> should follow </w:t>
      </w:r>
      <w:r>
        <w:rPr>
          <w:rFonts w:hint="eastAsia"/>
          <w:b w:val="0"/>
          <w:bCs w:val="0"/>
          <w:color w:val="auto"/>
          <w:sz w:val="21"/>
          <w:szCs w:val="21"/>
          <w:lang w:val="en-US" w:eastAsia="zh-CN"/>
        </w:rPr>
        <w:t>the</w:t>
      </w:r>
      <w:r>
        <w:rPr>
          <w:rFonts w:eastAsia="宋体"/>
          <w:color w:val="auto"/>
          <w:lang w:val="en-US"/>
        </w:rPr>
        <w:t xml:space="preserve"> defined in requirements of handover with PSCell.</w:t>
      </w:r>
      <w:r>
        <w:rPr>
          <w:rFonts w:hint="eastAsia"/>
          <w:color w:val="auto"/>
          <w:lang w:val="en-US" w:eastAsia="zh-CN"/>
        </w:rPr>
        <w:t xml:space="preserve"> </w:t>
      </w:r>
      <w:r>
        <w:rPr>
          <w:rFonts w:hint="eastAsia"/>
          <w:color w:val="000000" w:themeColor="text1"/>
          <w:lang w:val="en-US" w:eastAsia="zh-CN"/>
          <w14:textFill>
            <w14:solidFill>
              <w14:schemeClr w14:val="tx1"/>
            </w14:solidFill>
          </w14:textFill>
        </w:rPr>
        <w:t>However,</w:t>
      </w:r>
      <w:r>
        <w:rPr>
          <w:rFonts w:hint="default"/>
          <w:b w:val="0"/>
          <w:bCs w:val="0"/>
          <w:sz w:val="21"/>
          <w:szCs w:val="21"/>
          <w:lang w:val="en-US" w:eastAsia="zh-CN"/>
        </w:rPr>
        <w:t xml:space="preserve"> Other companies believe that the value should reuse definition</w:t>
      </w:r>
      <w:r>
        <w:rPr>
          <w:rFonts w:eastAsia="宋体"/>
          <w:color w:val="000000" w:themeColor="text1"/>
          <w:lang w:val="en-US"/>
          <w14:textFill>
            <w14:solidFill>
              <w14:schemeClr w14:val="tx1"/>
            </w14:solidFill>
          </w14:textFill>
        </w:rPr>
        <w:t xml:space="preserve"> in requirements of CHO</w:t>
      </w:r>
      <w:r>
        <w:rPr>
          <w:rFonts w:hint="default"/>
          <w:b w:val="0"/>
          <w:bCs w:val="0"/>
          <w:sz w:val="21"/>
          <w:szCs w:val="21"/>
          <w:lang w:val="en-US" w:eastAsia="zh-CN"/>
        </w:rPr>
        <w:t xml:space="preserve"> because</w:t>
      </w:r>
      <w:r>
        <w:rPr>
          <w:rFonts w:hint="eastAsia"/>
          <w:b w:val="0"/>
          <w:bCs w:val="0"/>
          <w:sz w:val="21"/>
          <w:szCs w:val="21"/>
          <w:lang w:val="en-US" w:eastAsia="zh-CN"/>
        </w:rPr>
        <w:t xml:space="preserve"> RAN4 has only defined HO with PSCell requirements for FR1+FR2 NR-DC in R17 with </w:t>
      </w:r>
      <w:r>
        <w:rPr>
          <w:rFonts w:eastAsia="宋体" w:cs="Times New Roman"/>
        </w:rPr>
        <w:t>no SCG condition is defined</w:t>
      </w:r>
      <w:r>
        <w:rPr>
          <w:rFonts w:hint="eastAsia"/>
          <w:b w:val="0"/>
          <w:bCs w:val="0"/>
          <w:sz w:val="21"/>
          <w:szCs w:val="21"/>
          <w:lang w:val="en-US" w:eastAsia="zh-CN"/>
        </w:rPr>
        <w:t xml:space="preserve">. So for CHO with PSCell in FR1+FR2 NR-DC, the delay requirements for PCell </w:t>
      </w:r>
      <w:r>
        <w:rPr>
          <w:rFonts w:eastAsia="宋体"/>
          <w:bCs/>
          <w:iCs/>
          <w:sz w:val="21"/>
          <w:szCs w:val="21"/>
          <w:lang w:val="en-US" w:eastAsia="zh-CN"/>
        </w:rPr>
        <w:t>D</w:t>
      </w:r>
      <w:r>
        <w:rPr>
          <w:rFonts w:eastAsia="宋体"/>
          <w:bCs/>
          <w:iCs/>
          <w:sz w:val="21"/>
          <w:szCs w:val="21"/>
          <w:vertAlign w:val="subscript"/>
          <w:lang w:val="en-US" w:eastAsia="zh-CN"/>
        </w:rPr>
        <w:t>CHOwithPSCell_PCell</w:t>
      </w:r>
      <w:r>
        <w:rPr>
          <w:rFonts w:hint="eastAsia"/>
          <w:b w:val="0"/>
          <w:bCs w:val="0"/>
          <w:sz w:val="21"/>
          <w:szCs w:val="21"/>
          <w:lang w:val="en-US" w:eastAsia="zh-CN"/>
        </w:rPr>
        <w:t xml:space="preserve"> is the same as CHO.</w:t>
      </w:r>
    </w:p>
    <w:p>
      <w:pPr>
        <w:pStyle w:val="32"/>
        <w:numPr>
          <w:ilvl w:val="-1"/>
          <w:numId w:val="0"/>
        </w:numPr>
        <w:spacing w:before="157" w:beforeLines="50" w:after="120"/>
        <w:ind w:left="0" w:firstLine="0" w:firstLineChars="0"/>
        <w:rPr>
          <w:rFonts w:eastAsia="宋体"/>
          <w:b/>
          <w:bCs w:val="0"/>
          <w:color w:val="000000" w:themeColor="text1"/>
          <w:lang w:val="en-US"/>
          <w14:textFill>
            <w14:solidFill>
              <w14:schemeClr w14:val="tx1"/>
            </w14:solidFill>
          </w14:textFill>
        </w:rPr>
      </w:pPr>
      <w:r>
        <w:rPr>
          <w:rFonts w:eastAsia="宋体" w:cs="Arial"/>
          <w:b/>
          <w:bCs w:val="0"/>
          <w:sz w:val="21"/>
          <w:szCs w:val="21"/>
          <w:lang w:eastAsia="zh-CN"/>
        </w:rPr>
        <w:t xml:space="preserve">Proposal </w:t>
      </w:r>
      <w:r>
        <w:rPr>
          <w:rFonts w:hint="eastAsia" w:eastAsia="宋体" w:cs="Arial"/>
          <w:b/>
          <w:bCs w:val="0"/>
          <w:sz w:val="21"/>
          <w:szCs w:val="21"/>
          <w:lang w:val="en-US" w:eastAsia="zh-CN"/>
        </w:rPr>
        <w:t>1</w:t>
      </w:r>
      <w:r>
        <w:rPr>
          <w:rFonts w:eastAsia="宋体" w:cs="Arial"/>
          <w:b/>
          <w:bCs w:val="0"/>
          <w:sz w:val="21"/>
          <w:szCs w:val="21"/>
          <w:lang w:eastAsia="zh-CN"/>
        </w:rPr>
        <w:t>:</w:t>
      </w:r>
      <w:r>
        <w:rPr>
          <w:b/>
          <w:bCs w:val="0"/>
          <w:sz w:val="21"/>
          <w:szCs w:val="21"/>
        </w:rPr>
        <w:t xml:space="preserve"> </w:t>
      </w:r>
      <w:r>
        <w:rPr>
          <w:rFonts w:eastAsia="宋体"/>
          <w:b/>
          <w:bCs w:val="0"/>
          <w:color w:val="000000" w:themeColor="text1"/>
          <w:lang w:val="en-US"/>
          <w14:textFill>
            <w14:solidFill>
              <w14:schemeClr w14:val="tx1"/>
            </w14:solidFill>
          </w14:textFill>
        </w:rPr>
        <w:t>PCell handover delay in CHO including target MCG and target SCG in FR1+FR2 NR-DC (obj. 3) is defined as:</w:t>
      </w:r>
    </w:p>
    <w:p>
      <w:pPr>
        <w:pStyle w:val="32"/>
        <w:numPr>
          <w:ilvl w:val="2"/>
          <w:numId w:val="6"/>
        </w:numPr>
        <w:spacing w:after="120"/>
        <w:ind w:firstLineChars="0"/>
        <w:rPr>
          <w:rFonts w:eastAsia="宋体"/>
          <w:b/>
          <w:bCs w:val="0"/>
          <w:color w:val="000000" w:themeColor="text1"/>
          <w:lang w:val="en-US"/>
          <w14:textFill>
            <w14:solidFill>
              <w14:schemeClr w14:val="tx1"/>
            </w14:solidFill>
          </w14:textFill>
        </w:rPr>
      </w:pPr>
      <w:r>
        <w:rPr>
          <w:rFonts w:eastAsiaTheme="minorEastAsia"/>
          <w:b/>
          <w:bCs w:val="0"/>
          <w:iCs/>
          <w:color w:val="000000" w:themeColor="text1"/>
          <w:lang w:val="en-US"/>
          <w14:textFill>
            <w14:solidFill>
              <w14:schemeClr w14:val="tx1"/>
            </w14:solidFill>
          </w14:textFill>
        </w:rPr>
        <w:t>D</w:t>
      </w:r>
      <w:r>
        <w:rPr>
          <w:rFonts w:eastAsiaTheme="minorEastAsia"/>
          <w:b/>
          <w:bCs w:val="0"/>
          <w:iCs/>
          <w:color w:val="000000" w:themeColor="text1"/>
          <w:vertAlign w:val="subscript"/>
          <w:lang w:val="en-US"/>
          <w14:textFill>
            <w14:solidFill>
              <w14:schemeClr w14:val="tx1"/>
            </w14:solidFill>
          </w14:textFill>
        </w:rPr>
        <w:t>CHOwithPSCell_PCell</w:t>
      </w:r>
      <w:r>
        <w:rPr>
          <w:rFonts w:eastAsiaTheme="minorEastAsia"/>
          <w:b/>
          <w:bCs w:val="0"/>
          <w:iCs/>
          <w:color w:val="000000" w:themeColor="text1"/>
          <w:lang w:val="en-US"/>
          <w14:textFill>
            <w14:solidFill>
              <w14:schemeClr w14:val="tx1"/>
            </w14:solidFill>
          </w14:textFill>
        </w:rPr>
        <w:t xml:space="preserve"> = T</w:t>
      </w:r>
      <w:r>
        <w:rPr>
          <w:rFonts w:eastAsiaTheme="minorEastAsia"/>
          <w:b/>
          <w:bCs w:val="0"/>
          <w:iCs/>
          <w:color w:val="000000" w:themeColor="text1"/>
          <w:vertAlign w:val="subscript"/>
          <w:lang w:val="en-US"/>
          <w14:textFill>
            <w14:solidFill>
              <w14:schemeClr w14:val="tx1"/>
            </w14:solidFill>
          </w14:textFill>
        </w:rPr>
        <w:t>RRC</w:t>
      </w:r>
      <w:r>
        <w:rPr>
          <w:rFonts w:eastAsiaTheme="minorEastAsia"/>
          <w:b/>
          <w:bCs w:val="0"/>
          <w:iCs/>
          <w:color w:val="000000" w:themeColor="text1"/>
          <w:lang w:val="en-US"/>
          <w14:textFill>
            <w14:solidFill>
              <w14:schemeClr w14:val="tx1"/>
            </w14:solidFill>
          </w14:textFill>
        </w:rPr>
        <w:t xml:space="preserve"> + T</w:t>
      </w:r>
      <w:r>
        <w:rPr>
          <w:rFonts w:eastAsiaTheme="minorEastAsia"/>
          <w:b/>
          <w:bCs w:val="0"/>
          <w:iCs/>
          <w:color w:val="000000" w:themeColor="text1"/>
          <w:vertAlign w:val="subscript"/>
          <w:lang w:val="en-US"/>
          <w14:textFill>
            <w14:solidFill>
              <w14:schemeClr w14:val="tx1"/>
            </w14:solidFill>
          </w14:textFill>
        </w:rPr>
        <w:t xml:space="preserve">Event_DU </w:t>
      </w:r>
      <w:r>
        <w:rPr>
          <w:rFonts w:eastAsiaTheme="minorEastAsia"/>
          <w:b/>
          <w:bCs w:val="0"/>
          <w:iCs/>
          <w:color w:val="000000" w:themeColor="text1"/>
          <w:lang w:val="en-US"/>
          <w14:textFill>
            <w14:solidFill>
              <w14:schemeClr w14:val="tx1"/>
            </w14:solidFill>
          </w14:textFill>
        </w:rPr>
        <w:t>+ T</w:t>
      </w:r>
      <w:r>
        <w:rPr>
          <w:rFonts w:eastAsiaTheme="minorEastAsia"/>
          <w:b/>
          <w:bCs w:val="0"/>
          <w:iCs/>
          <w:color w:val="000000" w:themeColor="text1"/>
          <w:vertAlign w:val="subscript"/>
          <w:lang w:val="en-US"/>
          <w14:textFill>
            <w14:solidFill>
              <w14:schemeClr w14:val="tx1"/>
            </w14:solidFill>
          </w14:textFill>
        </w:rPr>
        <w:t>measure</w:t>
      </w:r>
      <w:r>
        <w:rPr>
          <w:rFonts w:eastAsiaTheme="minorEastAsia"/>
          <w:b/>
          <w:bCs w:val="0"/>
          <w:iCs/>
          <w:color w:val="000000" w:themeColor="text1"/>
          <w:lang w:val="en-US"/>
          <w14:textFill>
            <w14:solidFill>
              <w14:schemeClr w14:val="tx1"/>
            </w14:solidFill>
          </w14:textFill>
        </w:rPr>
        <w:t xml:space="preserve"> + T</w:t>
      </w:r>
      <w:r>
        <w:rPr>
          <w:rFonts w:eastAsiaTheme="minorEastAsia"/>
          <w:b/>
          <w:bCs w:val="0"/>
          <w:iCs/>
          <w:color w:val="000000" w:themeColor="text1"/>
          <w:vertAlign w:val="subscript"/>
          <w:lang w:val="en-US"/>
          <w14:textFill>
            <w14:solidFill>
              <w14:schemeClr w14:val="tx1"/>
            </w14:solidFill>
          </w14:textFill>
        </w:rPr>
        <w:t>processing</w:t>
      </w:r>
      <w:r>
        <w:rPr>
          <w:rFonts w:eastAsiaTheme="minorEastAsia"/>
          <w:b/>
          <w:bCs w:val="0"/>
          <w:iCs/>
          <w:color w:val="000000" w:themeColor="text1"/>
          <w:lang w:val="en-US"/>
          <w14:textFill>
            <w14:solidFill>
              <w14:schemeClr w14:val="tx1"/>
            </w14:solidFill>
          </w14:textFill>
        </w:rPr>
        <w:t xml:space="preserve"> + T</w:t>
      </w:r>
      <w:r>
        <w:rPr>
          <w:rFonts w:eastAsiaTheme="minorEastAsia"/>
          <w:b/>
          <w:bCs w:val="0"/>
          <w:iCs/>
          <w:color w:val="000000" w:themeColor="text1"/>
          <w:vertAlign w:val="subscript"/>
          <w:lang w:val="en-US"/>
          <w14:textFill>
            <w14:solidFill>
              <w14:schemeClr w14:val="tx1"/>
            </w14:solidFill>
          </w14:textFill>
        </w:rPr>
        <w:t>IU</w:t>
      </w:r>
      <w:r>
        <w:rPr>
          <w:rFonts w:eastAsiaTheme="minorEastAsia"/>
          <w:b/>
          <w:bCs w:val="0"/>
          <w:iCs/>
          <w:color w:val="000000" w:themeColor="text1"/>
          <w:lang w:val="en-US"/>
          <w14:textFill>
            <w14:solidFill>
              <w14:schemeClr w14:val="tx1"/>
            </w14:solidFill>
          </w14:textFill>
        </w:rPr>
        <w:t xml:space="preserve"> + T</w:t>
      </w:r>
      <w:r>
        <w:rPr>
          <w:rFonts w:eastAsiaTheme="minorEastAsia"/>
          <w:b/>
          <w:bCs w:val="0"/>
          <w:iCs/>
          <w:color w:val="000000" w:themeColor="text1"/>
          <w:vertAlign w:val="subscript"/>
          <w:lang w:val="en-US"/>
          <w14:textFill>
            <w14:solidFill>
              <w14:schemeClr w14:val="tx1"/>
            </w14:solidFill>
          </w14:textFill>
        </w:rPr>
        <w:t>∆</w:t>
      </w:r>
      <w:r>
        <w:rPr>
          <w:rFonts w:eastAsiaTheme="minorEastAsia"/>
          <w:b/>
          <w:bCs w:val="0"/>
          <w:iCs/>
          <w:color w:val="000000" w:themeColor="text1"/>
          <w:lang w:val="en-US"/>
          <w14:textFill>
            <w14:solidFill>
              <w14:schemeClr w14:val="tx1"/>
            </w14:solidFill>
          </w14:textFill>
        </w:rPr>
        <w:t xml:space="preserve"> + T</w:t>
      </w:r>
      <w:r>
        <w:rPr>
          <w:rFonts w:eastAsiaTheme="minorEastAsia"/>
          <w:b/>
          <w:bCs w:val="0"/>
          <w:iCs/>
          <w:color w:val="000000" w:themeColor="text1"/>
          <w:vertAlign w:val="subscript"/>
          <w:lang w:val="en-US"/>
          <w14:textFill>
            <w14:solidFill>
              <w14:schemeClr w14:val="tx1"/>
            </w14:solidFill>
          </w14:textFill>
        </w:rPr>
        <w:t>margin</w:t>
      </w:r>
      <w:r>
        <w:rPr>
          <w:rFonts w:eastAsiaTheme="minorEastAsia"/>
          <w:b/>
          <w:bCs w:val="0"/>
          <w:iCs/>
          <w:color w:val="000000" w:themeColor="text1"/>
          <w:lang w:val="en-US"/>
          <w14:textFill>
            <w14:solidFill>
              <w14:schemeClr w14:val="tx1"/>
            </w14:solidFill>
          </w14:textFill>
        </w:rPr>
        <w:t xml:space="preserve"> + T</w:t>
      </w:r>
      <w:r>
        <w:rPr>
          <w:rFonts w:eastAsiaTheme="minorEastAsia"/>
          <w:b/>
          <w:bCs w:val="0"/>
          <w:iCs/>
          <w:color w:val="000000" w:themeColor="text1"/>
          <w:vertAlign w:val="subscript"/>
          <w:lang w:val="en-US"/>
          <w14:textFill>
            <w14:solidFill>
              <w14:schemeClr w14:val="tx1"/>
            </w14:solidFill>
          </w14:textFill>
        </w:rPr>
        <w:t>CHO_execution</w:t>
      </w:r>
      <w:r>
        <w:rPr>
          <w:rFonts w:eastAsiaTheme="minorEastAsia"/>
          <w:b/>
          <w:bCs w:val="0"/>
          <w:iCs/>
          <w:color w:val="000000" w:themeColor="text1"/>
          <w:lang w:val="en-US"/>
          <w14:textFill>
            <w14:solidFill>
              <w14:schemeClr w14:val="tx1"/>
            </w14:solidFill>
          </w14:textFill>
        </w:rPr>
        <w:t>.</w:t>
      </w:r>
    </w:p>
    <w:p>
      <w:pPr>
        <w:pStyle w:val="32"/>
        <w:numPr>
          <w:ilvl w:val="1"/>
          <w:numId w:val="6"/>
        </w:numPr>
        <w:spacing w:after="120"/>
        <w:ind w:firstLineChars="0"/>
        <w:rPr>
          <w:rFonts w:eastAsia="宋体"/>
          <w:b/>
          <w:bCs w:val="0"/>
          <w:color w:val="000000" w:themeColor="text1"/>
          <w:lang w:val="en-US"/>
          <w14:textFill>
            <w14:solidFill>
              <w14:schemeClr w14:val="tx1"/>
            </w14:solidFill>
          </w14:textFill>
        </w:rPr>
      </w:pPr>
      <w:r>
        <w:rPr>
          <w:rFonts w:eastAsia="宋体"/>
          <w:b/>
          <w:bCs w:val="0"/>
          <w:color w:val="000000" w:themeColor="text1"/>
          <w:lang w:val="en-US"/>
          <w14:textFill>
            <w14:solidFill>
              <w14:schemeClr w14:val="tx1"/>
            </w14:solidFill>
          </w14:textFill>
        </w:rPr>
        <w:t>Definition of each component is same as that defined in CHO requirement in TS38.133 clause 6.4.1.2.</w:t>
      </w:r>
    </w:p>
    <w:p>
      <w:pPr>
        <w:spacing w:before="157" w:beforeLines="50"/>
        <w:rPr>
          <w:sz w:val="21"/>
          <w:szCs w:val="21"/>
          <w:lang w:val="en-CA"/>
        </w:rPr>
      </w:pPr>
      <w:r>
        <w:rPr>
          <w:rFonts w:hint="eastAsia"/>
          <w:sz w:val="21"/>
          <w:szCs w:val="21"/>
          <w:lang w:val="en-US" w:eastAsia="zh-CN"/>
        </w:rPr>
        <w:t xml:space="preserve">Regarding the delay requirement for CHO with PSCell in NR-DC, we recommend using the existing results of R17 as a baseline. In our understanding, the CHO with PSCell in Rel-17 can be divided into two parts. The first part is to have a conditional </w:t>
      </w:r>
      <w:r>
        <w:rPr>
          <w:sz w:val="21"/>
          <w:szCs w:val="21"/>
          <w:lang w:val="en-US"/>
        </w:rPr>
        <w:t>handover</w:t>
      </w:r>
      <w:r>
        <w:rPr>
          <w:rFonts w:hint="eastAsia"/>
          <w:sz w:val="21"/>
          <w:szCs w:val="21"/>
          <w:lang w:val="en-US" w:eastAsia="zh-CN"/>
        </w:rPr>
        <w:t xml:space="preserve"> delay from the Pcell, and the change/addition of the PScell can be executed after executing the PCell CHO </w:t>
      </w:r>
      <w:r>
        <w:rPr>
          <w:rFonts w:eastAsia="宋体"/>
          <w:color w:val="000000" w:themeColor="text1"/>
          <w:lang w:val="en-US"/>
          <w14:textFill>
            <w14:solidFill>
              <w14:schemeClr w14:val="tx1"/>
            </w14:solidFill>
          </w14:textFill>
        </w:rPr>
        <w:t>but before it is completed</w:t>
      </w:r>
      <w:r>
        <w:rPr>
          <w:rFonts w:hint="eastAsia"/>
          <w:sz w:val="21"/>
          <w:szCs w:val="21"/>
          <w:lang w:val="en-US" w:eastAsia="zh-CN"/>
        </w:rPr>
        <w:t>. In other words, for the discussion of delay requirements for Rel-17 CHO to include a target SCG, we can refer to existing requirements in TS 38.133 and r</w:t>
      </w:r>
      <w:r>
        <w:rPr>
          <w:rFonts w:hint="eastAsia"/>
          <w:sz w:val="21"/>
          <w:szCs w:val="21"/>
          <w:lang w:val="en-CA"/>
        </w:rPr>
        <w:t>evise the partial composition</w:t>
      </w:r>
      <w:r>
        <w:rPr>
          <w:sz w:val="21"/>
          <w:szCs w:val="21"/>
          <w:lang w:val="en-CA"/>
        </w:rPr>
        <w:t>.</w:t>
      </w:r>
    </w:p>
    <w:p>
      <w:pPr>
        <w:spacing w:before="157" w:beforeLines="50"/>
        <w:rPr>
          <w:rFonts w:hint="eastAsia"/>
          <w:b/>
          <w:bCs/>
          <w:sz w:val="21"/>
          <w:szCs w:val="21"/>
          <w:lang w:val="en-US" w:eastAsia="zh-CN"/>
        </w:rPr>
      </w:pPr>
      <w:r>
        <w:rPr>
          <w:rFonts w:hint="eastAsia"/>
          <w:b/>
          <w:bCs/>
          <w:sz w:val="21"/>
          <w:szCs w:val="21"/>
          <w:lang w:val="en-US" w:eastAsia="zh-CN"/>
        </w:rPr>
        <w:t>Proposal 2: UE execute PSCell addition/change after PCell CHO is executed but before it is completed.</w:t>
      </w:r>
    </w:p>
    <w:p>
      <w:pPr>
        <w:spacing w:before="157" w:beforeLines="50"/>
        <w:rPr>
          <w:rFonts w:hint="default" w:eastAsiaTheme="minorEastAsia"/>
          <w:b/>
          <w:bCs/>
          <w:color w:val="auto"/>
          <w:lang w:val="en-US" w:eastAsia="zh-CN"/>
        </w:rPr>
      </w:pPr>
      <w:r>
        <w:rPr>
          <w:rFonts w:hint="eastAsia" w:eastAsiaTheme="minorEastAsia"/>
          <w:color w:val="auto"/>
          <w:lang w:val="en-US" w:eastAsia="zh-CN"/>
        </w:rPr>
        <w:t xml:space="preserve">In our understanding, </w:t>
      </w:r>
      <w:r>
        <w:rPr>
          <w:rFonts w:eastAsiaTheme="minorEastAsia"/>
          <w:color w:val="auto"/>
          <w:lang w:val="en-US"/>
        </w:rPr>
        <w:t>T</w:t>
      </w:r>
      <w:r>
        <w:rPr>
          <w:rFonts w:eastAsiaTheme="minorEastAsia"/>
          <w:color w:val="auto"/>
          <w:vertAlign w:val="subscript"/>
          <w:lang w:val="en-US"/>
        </w:rPr>
        <w:t>search_PCell_Conditional</w:t>
      </w:r>
      <w:r>
        <w:rPr>
          <w:rFonts w:eastAsiaTheme="minorEastAsia"/>
          <w:color w:val="auto"/>
          <w:lang w:val="en-US"/>
        </w:rPr>
        <w:t xml:space="preserve"> is </w:t>
      </w:r>
      <w:r>
        <w:rPr>
          <w:rFonts w:hint="eastAsia" w:eastAsiaTheme="minorEastAsia"/>
          <w:color w:val="auto"/>
          <w:lang w:val="en-US" w:eastAsia="zh-CN"/>
        </w:rPr>
        <w:t xml:space="preserve">not </w:t>
      </w:r>
      <w:r>
        <w:rPr>
          <w:rFonts w:eastAsiaTheme="minorEastAsia"/>
          <w:color w:val="auto"/>
          <w:lang w:val="en-US"/>
        </w:rPr>
        <w:t>neeed in D</w:t>
      </w:r>
      <w:r>
        <w:rPr>
          <w:rFonts w:eastAsiaTheme="minorEastAsia"/>
          <w:color w:val="auto"/>
          <w:vertAlign w:val="subscript"/>
          <w:lang w:val="en-US"/>
        </w:rPr>
        <w:t>CHOwithPSCell_PSCel</w:t>
      </w:r>
      <w:r>
        <w:rPr>
          <w:rFonts w:hint="eastAsia" w:eastAsiaTheme="minorEastAsia"/>
          <w:color w:val="auto"/>
          <w:vertAlign w:val="subscript"/>
          <w:lang w:val="en-US" w:eastAsia="zh-CN"/>
        </w:rPr>
        <w:t xml:space="preserve">. </w:t>
      </w:r>
      <w:r>
        <w:rPr>
          <w:rFonts w:hint="eastAsia" w:eastAsiaTheme="minorEastAsia"/>
          <w:color w:val="auto"/>
          <w:lang w:val="en-US" w:eastAsia="zh-CN"/>
        </w:rPr>
        <w:t>I</w:t>
      </w:r>
      <w:r>
        <w:rPr>
          <w:rFonts w:eastAsiaTheme="minorEastAsia"/>
          <w:color w:val="auto"/>
          <w:lang w:val="en-US"/>
        </w:rPr>
        <w:t>n this case</w:t>
      </w:r>
      <w:r>
        <w:rPr>
          <w:rFonts w:hint="eastAsia" w:eastAsiaTheme="minorEastAsia"/>
          <w:color w:val="auto"/>
          <w:lang w:val="en-US" w:eastAsia="zh-CN"/>
        </w:rPr>
        <w:t>,</w:t>
      </w:r>
      <w:r>
        <w:rPr>
          <w:rFonts w:eastAsiaTheme="minorEastAsia"/>
          <w:color w:val="auto"/>
          <w:lang w:val="en-US"/>
        </w:rPr>
        <w:t xml:space="preserve"> T</w:t>
      </w:r>
      <w:r>
        <w:rPr>
          <w:rFonts w:eastAsiaTheme="minorEastAsia"/>
          <w:color w:val="auto"/>
          <w:vertAlign w:val="subscript"/>
          <w:lang w:val="en-US"/>
        </w:rPr>
        <w:t>search_PCell_Conditional</w:t>
      </w:r>
      <w:r>
        <w:rPr>
          <w:rFonts w:eastAsiaTheme="minorEastAsia"/>
          <w:color w:val="auto"/>
          <w:lang w:val="en-US"/>
        </w:rPr>
        <w:t xml:space="preserve"> = 0</w:t>
      </w:r>
      <w:r>
        <w:rPr>
          <w:rFonts w:hint="eastAsia" w:eastAsiaTheme="minorEastAsia"/>
          <w:color w:val="auto"/>
          <w:lang w:val="en-US" w:eastAsia="zh-CN"/>
        </w:rPr>
        <w:t xml:space="preserve"> </w:t>
      </w:r>
      <w:r>
        <w:rPr>
          <w:rFonts w:eastAsiaTheme="minorEastAsia"/>
          <w:color w:val="auto"/>
          <w:lang w:val="en-US"/>
        </w:rPr>
        <w:t>since the condition for target PCell has already been met and PCell time can be considered known to UE.</w:t>
      </w:r>
    </w:p>
    <w:p>
      <w:pPr>
        <w:spacing w:before="157" w:beforeLines="50"/>
        <w:rPr>
          <w:rFonts w:eastAsiaTheme="minorEastAsia"/>
          <w:b/>
          <w:bCs/>
          <w:color w:val="auto"/>
          <w:lang w:val="en-US"/>
        </w:rPr>
      </w:pPr>
      <w:r>
        <w:rPr>
          <w:rFonts w:hint="eastAsia"/>
          <w:b/>
          <w:bCs/>
          <w:color w:val="auto"/>
          <w:sz w:val="21"/>
          <w:szCs w:val="21"/>
          <w:lang w:val="en-US" w:eastAsia="zh-CN"/>
        </w:rPr>
        <w:t xml:space="preserve">Proposal 3: </w:t>
      </w:r>
      <w:r>
        <w:rPr>
          <w:rFonts w:eastAsiaTheme="minorEastAsia"/>
          <w:b/>
          <w:bCs/>
          <w:color w:val="auto"/>
          <w:lang w:val="en-US"/>
        </w:rPr>
        <w:t>T</w:t>
      </w:r>
      <w:r>
        <w:rPr>
          <w:rFonts w:eastAsiaTheme="minorEastAsia"/>
          <w:b/>
          <w:bCs/>
          <w:color w:val="auto"/>
          <w:vertAlign w:val="subscript"/>
          <w:lang w:val="en-US"/>
        </w:rPr>
        <w:t>search_PCell_Conditional</w:t>
      </w:r>
      <w:r>
        <w:rPr>
          <w:rFonts w:eastAsiaTheme="minorEastAsia"/>
          <w:b/>
          <w:bCs/>
          <w:color w:val="auto"/>
          <w:lang w:val="en-US"/>
        </w:rPr>
        <w:t xml:space="preserve"> is </w:t>
      </w:r>
      <w:r>
        <w:rPr>
          <w:rFonts w:hint="eastAsia" w:eastAsiaTheme="minorEastAsia"/>
          <w:b/>
          <w:bCs/>
          <w:color w:val="auto"/>
          <w:lang w:val="en-US" w:eastAsia="zh-CN"/>
        </w:rPr>
        <w:t xml:space="preserve">not </w:t>
      </w:r>
      <w:r>
        <w:rPr>
          <w:rFonts w:eastAsiaTheme="minorEastAsia"/>
          <w:b/>
          <w:bCs/>
          <w:color w:val="auto"/>
          <w:lang w:val="en-US"/>
        </w:rPr>
        <w:t>neeed in D</w:t>
      </w:r>
      <w:r>
        <w:rPr>
          <w:rFonts w:eastAsiaTheme="minorEastAsia"/>
          <w:b/>
          <w:bCs/>
          <w:color w:val="auto"/>
          <w:vertAlign w:val="subscript"/>
          <w:lang w:val="en-US"/>
        </w:rPr>
        <w:t>CHOwithPSCell_PSCel</w:t>
      </w:r>
      <w:r>
        <w:rPr>
          <w:rFonts w:hint="eastAsia" w:eastAsiaTheme="minorEastAsia"/>
          <w:b/>
          <w:bCs/>
          <w:color w:val="auto"/>
          <w:lang w:val="en-US" w:eastAsia="zh-CN"/>
        </w:rPr>
        <w:t xml:space="preserve"> due to </w:t>
      </w:r>
      <w:r>
        <w:rPr>
          <w:rFonts w:eastAsiaTheme="minorEastAsia"/>
          <w:b/>
          <w:bCs/>
          <w:color w:val="auto"/>
          <w:lang w:val="en-US"/>
        </w:rPr>
        <w:t>target PCell is known to UE.</w:t>
      </w:r>
    </w:p>
    <w:p>
      <w:pPr>
        <w:spacing w:before="157" w:beforeLines="50"/>
        <w:rPr>
          <w:rFonts w:hint="default"/>
          <w:b/>
          <w:bCs/>
          <w:sz w:val="21"/>
          <w:szCs w:val="21"/>
          <w:lang w:val="en-US" w:eastAsia="zh-CN"/>
        </w:rPr>
      </w:pPr>
      <w:r>
        <w:rPr>
          <w:b/>
          <w:bCs/>
          <w:sz w:val="21"/>
          <w:szCs w:val="21"/>
          <w:lang w:val="en-CA"/>
        </w:rPr>
        <w:t xml:space="preserve">Proposal </w:t>
      </w:r>
      <w:r>
        <w:rPr>
          <w:rFonts w:hint="eastAsia"/>
          <w:b/>
          <w:bCs/>
          <w:sz w:val="21"/>
          <w:szCs w:val="21"/>
          <w:lang w:val="en-US" w:eastAsia="zh-CN"/>
        </w:rPr>
        <w:t>4</w:t>
      </w:r>
      <w:r>
        <w:rPr>
          <w:b/>
          <w:bCs/>
          <w:sz w:val="21"/>
          <w:szCs w:val="21"/>
          <w:lang w:val="en-CA"/>
        </w:rPr>
        <w:t xml:space="preserve">: </w:t>
      </w:r>
      <w:r>
        <w:rPr>
          <w:rFonts w:hint="eastAsia" w:eastAsia="宋体"/>
          <w:b/>
          <w:bCs/>
          <w:color w:val="000000" w:themeColor="text1"/>
          <w:lang w:val="en-US" w:eastAsia="zh-CN"/>
          <w14:textFill>
            <w14:solidFill>
              <w14:schemeClr w14:val="tx1"/>
            </w14:solidFill>
          </w14:textFill>
        </w:rPr>
        <w:t>C</w:t>
      </w:r>
      <w:r>
        <w:rPr>
          <w:rFonts w:eastAsia="宋体"/>
          <w:b/>
          <w:bCs/>
          <w:color w:val="000000" w:themeColor="text1"/>
          <w:lang w:val="en-US"/>
          <w14:textFill>
            <w14:solidFill>
              <w14:schemeClr w14:val="tx1"/>
            </w14:solidFill>
          </w14:textFill>
        </w:rPr>
        <w:t>ombination of HO with PSCell and CPC</w:t>
      </w:r>
      <w:r>
        <w:rPr>
          <w:b/>
          <w:bCs/>
          <w:sz w:val="21"/>
          <w:szCs w:val="21"/>
          <w:lang w:val="en-CA"/>
        </w:rPr>
        <w:t>.</w:t>
      </w:r>
      <w:r>
        <w:rPr>
          <w:rFonts w:hint="eastAsia"/>
          <w:b/>
          <w:bCs/>
          <w:sz w:val="21"/>
          <w:szCs w:val="21"/>
          <w:lang w:val="en-US" w:eastAsia="zh-CN"/>
        </w:rPr>
        <w:t xml:space="preserve"> PSCell handover delay in CHO including target MCG and target SCG in FR1+FR2 NR-DC (obj. 3) </w:t>
      </w:r>
      <w:r>
        <w:rPr>
          <w:rFonts w:eastAsia="宋体"/>
          <w:b/>
          <w:bCs/>
          <w:color w:val="000000" w:themeColor="text1"/>
          <w:lang w:val="en-US"/>
          <w14:textFill>
            <w14:solidFill>
              <w14:schemeClr w14:val="tx1"/>
            </w14:solidFill>
          </w14:textFill>
        </w:rPr>
        <w:t>is defined as:</w:t>
      </w:r>
    </w:p>
    <w:p>
      <w:pPr>
        <w:spacing w:before="157" w:beforeLines="50" w:after="0" w:afterLines="-2147483648"/>
        <w:rPr>
          <w:b/>
          <w:bCs/>
          <w:sz w:val="21"/>
          <w:szCs w:val="21"/>
          <w:lang w:val="en-CA"/>
        </w:rPr>
      </w:pPr>
      <w:r>
        <w:rPr>
          <w:rFonts w:hint="eastAsia"/>
          <w:b/>
          <w:bCs/>
          <w:sz w:val="21"/>
          <w:szCs w:val="21"/>
          <w:lang w:val="en-US" w:eastAsia="zh-CN"/>
        </w:rPr>
        <w:t xml:space="preserve"> </w:t>
      </w:r>
      <w:r>
        <w:rPr>
          <w:rFonts w:ascii="Times New Roman" w:hAnsi="Times New Roman" w:eastAsia="宋体" w:cs="Times New Roman"/>
          <w:color w:val="000000"/>
          <w:kern w:val="0"/>
          <w:sz w:val="24"/>
          <w:szCs w:val="24"/>
          <w:lang w:val="en-US"/>
        </w:rPr>
        <w:t>D</w:t>
      </w:r>
      <w:r>
        <w:rPr>
          <w:rFonts w:ascii="Times New Roman" w:hAnsi="Times New Roman" w:eastAsia="宋体" w:cs="Times New Roman"/>
          <w:color w:val="000000"/>
          <w:kern w:val="0"/>
          <w:sz w:val="24"/>
          <w:szCs w:val="24"/>
          <w:vertAlign w:val="subscript"/>
          <w:lang w:val="en-US"/>
        </w:rPr>
        <w:t>CHOwithPSCell_PSCell</w:t>
      </w:r>
      <w:r>
        <w:rPr>
          <w:rFonts w:ascii="Times New Roman" w:hAnsi="Times New Roman" w:eastAsia="宋体" w:cs="Times New Roman"/>
          <w:color w:val="000000"/>
          <w:kern w:val="0"/>
          <w:sz w:val="24"/>
          <w:szCs w:val="24"/>
          <w:lang w:val="en-US"/>
        </w:rPr>
        <w:t xml:space="preserve"> = </w:t>
      </w:r>
      <w:r>
        <w:rPr>
          <w:rFonts w:eastAsia="宋体"/>
          <w:color w:val="000000"/>
          <w:highlight w:val="none"/>
          <w:lang w:val="en-US"/>
        </w:rPr>
        <w:t xml:space="preserve"> </w:t>
      </w:r>
      <w:r>
        <w:rPr>
          <w:bCs/>
          <w:iCs/>
          <w:highlight w:val="none"/>
          <w:lang w:val="en-US"/>
        </w:rPr>
        <w:t>T</w:t>
      </w:r>
      <w:r>
        <w:rPr>
          <w:bCs/>
          <w:iCs/>
          <w:highlight w:val="none"/>
          <w:vertAlign w:val="subscript"/>
          <w:lang w:val="en-US"/>
        </w:rPr>
        <w:t>RRC</w:t>
      </w:r>
      <w:r>
        <w:rPr>
          <w:bCs/>
          <w:iCs/>
          <w:highlight w:val="none"/>
          <w:lang w:val="en-US"/>
        </w:rPr>
        <w:t xml:space="preserve"> + T</w:t>
      </w:r>
      <w:r>
        <w:rPr>
          <w:bCs/>
          <w:iCs/>
          <w:highlight w:val="none"/>
          <w:vertAlign w:val="subscript"/>
          <w:lang w:val="en-US"/>
        </w:rPr>
        <w:t>Event_DU</w:t>
      </w:r>
      <w:r>
        <w:rPr>
          <w:bCs/>
          <w:iCs/>
          <w:highlight w:val="none"/>
          <w:lang w:val="en-US"/>
        </w:rPr>
        <w:t xml:space="preserve"> + T</w:t>
      </w:r>
      <w:r>
        <w:rPr>
          <w:bCs/>
          <w:iCs/>
          <w:highlight w:val="none"/>
          <w:vertAlign w:val="subscript"/>
          <w:lang w:val="en-US"/>
        </w:rPr>
        <w:t>measure</w:t>
      </w:r>
      <w:r>
        <w:rPr>
          <w:bCs/>
          <w:iCs/>
          <w:highlight w:val="none"/>
          <w:lang w:val="en-US"/>
        </w:rPr>
        <w:t xml:space="preserve"> + T</w:t>
      </w:r>
      <w:r>
        <w:rPr>
          <w:bCs/>
          <w:iCs/>
          <w:highlight w:val="none"/>
          <w:vertAlign w:val="subscript"/>
          <w:lang w:val="en-US"/>
        </w:rPr>
        <w:t xml:space="preserve">CHO_execution </w:t>
      </w:r>
      <w:r>
        <w:rPr>
          <w:bCs/>
          <w:iCs/>
          <w:highlight w:val="none"/>
          <w:lang w:val="en-US"/>
        </w:rPr>
        <w:t>+ T</w:t>
      </w:r>
      <w:r>
        <w:rPr>
          <w:bCs/>
          <w:iCs/>
          <w:highlight w:val="none"/>
          <w:vertAlign w:val="subscript"/>
          <w:lang w:val="en-US"/>
        </w:rPr>
        <w:t>processing</w:t>
      </w:r>
      <w:r>
        <w:rPr>
          <w:rFonts w:ascii="Times New Roman" w:hAnsi="Times New Roman" w:eastAsia="MS Mincho" w:cs="Times New Roman"/>
          <w:bCs/>
          <w:kern w:val="0"/>
          <w:sz w:val="24"/>
          <w:szCs w:val="24"/>
          <w:lang w:val="en-US"/>
        </w:rPr>
        <w:t xml:space="preserve"> + T</w:t>
      </w:r>
      <w:r>
        <w:rPr>
          <w:rFonts w:ascii="Times New Roman" w:hAnsi="Times New Roman" w:eastAsia="MS Mincho" w:cs="Times New Roman"/>
          <w:bCs/>
          <w:kern w:val="0"/>
          <w:sz w:val="24"/>
          <w:szCs w:val="24"/>
          <w:vertAlign w:val="subscript"/>
          <w:lang w:val="en-US"/>
        </w:rPr>
        <w:t xml:space="preserve">search_PSCell </w:t>
      </w:r>
      <w:r>
        <w:rPr>
          <w:rFonts w:ascii="Times New Roman" w:hAnsi="Times New Roman" w:eastAsia="MS Mincho" w:cs="Times New Roman"/>
          <w:bCs/>
          <w:kern w:val="0"/>
          <w:sz w:val="24"/>
          <w:szCs w:val="24"/>
          <w:lang w:val="en-US"/>
        </w:rPr>
        <w:t>+ T</w:t>
      </w:r>
      <w:r>
        <w:rPr>
          <w:rFonts w:ascii="Times New Roman" w:hAnsi="Times New Roman" w:eastAsia="MS Mincho" w:cs="Times New Roman"/>
          <w:bCs/>
          <w:kern w:val="0"/>
          <w:sz w:val="24"/>
          <w:szCs w:val="24"/>
          <w:vertAlign w:val="subscript"/>
          <w:lang w:val="en-US"/>
        </w:rPr>
        <w:t>∆</w:t>
      </w:r>
      <w:r>
        <w:rPr>
          <w:rFonts w:ascii="Times New Roman" w:hAnsi="Times New Roman" w:eastAsia="MS Mincho" w:cs="Times New Roman"/>
          <w:bCs/>
          <w:kern w:val="0"/>
          <w:sz w:val="24"/>
          <w:szCs w:val="24"/>
          <w:lang w:val="en-US"/>
        </w:rPr>
        <w:t xml:space="preserve"> + T</w:t>
      </w:r>
      <w:r>
        <w:rPr>
          <w:rFonts w:ascii="Times New Roman" w:hAnsi="Times New Roman" w:eastAsia="MS Mincho" w:cs="Times New Roman"/>
          <w:bCs/>
          <w:kern w:val="0"/>
          <w:sz w:val="24"/>
          <w:szCs w:val="24"/>
          <w:vertAlign w:val="subscript"/>
          <w:lang w:val="en-US"/>
        </w:rPr>
        <w:t xml:space="preserve">PSCell_ DU </w:t>
      </w:r>
      <w:r>
        <w:rPr>
          <w:rFonts w:ascii="Times New Roman" w:hAnsi="Times New Roman" w:eastAsia="MS Mincho" w:cs="Times New Roman"/>
          <w:bCs/>
          <w:kern w:val="0"/>
          <w:sz w:val="24"/>
          <w:szCs w:val="24"/>
          <w:lang w:val="en-US"/>
        </w:rPr>
        <w:t>+ 2 ms</w:t>
      </w:r>
    </w:p>
    <w:p>
      <w:pPr>
        <w:pStyle w:val="3"/>
        <w:rPr>
          <w:sz w:val="24"/>
          <w:szCs w:val="16"/>
          <w:lang w:val="en-CA"/>
        </w:rPr>
      </w:pPr>
      <w:r>
        <w:rPr>
          <w:rFonts w:hint="eastAsia"/>
          <w:sz w:val="24"/>
          <w:szCs w:val="16"/>
          <w:lang w:val="en-US" w:eastAsia="zh-CN"/>
        </w:rPr>
        <w:t xml:space="preserve">2.2 </w:t>
      </w:r>
      <w:r>
        <w:rPr>
          <w:sz w:val="24"/>
          <w:szCs w:val="16"/>
          <w:lang w:val="en-US"/>
        </w:rPr>
        <w:t>CHO including target MCG and candidate SCG for CPC/CPA in NR-DC (obj. 4)</w:t>
      </w:r>
    </w:p>
    <w:p>
      <w:pPr>
        <w:numPr>
          <w:ilvl w:val="0"/>
          <w:numId w:val="0"/>
        </w:numPr>
        <w:rPr>
          <w:rFonts w:hint="eastAsia" w:ascii="Times New Roman" w:hAnsi="Times New Roman" w:eastAsia="宋体" w:cs="Times New Roman"/>
          <w:bCs/>
          <w:color w:val="000000"/>
          <w:sz w:val="21"/>
          <w:szCs w:val="21"/>
          <w:lang w:val="en-US" w:eastAsia="zh-CN" w:bidi="ar-SA"/>
        </w:rPr>
      </w:pPr>
      <w:r>
        <w:rPr>
          <w:rFonts w:hint="default" w:ascii="Times New Roman" w:hAnsi="Times New Roman" w:eastAsia="宋体" w:cs="Times New Roman"/>
          <w:bCs/>
          <w:color w:val="000000"/>
          <w:sz w:val="21"/>
          <w:szCs w:val="21"/>
          <w:lang w:val="en-US" w:eastAsia="zh-CN" w:bidi="ar-SA"/>
        </w:rPr>
        <w:t>For R18</w:t>
      </w:r>
      <w:r>
        <w:rPr>
          <w:rFonts w:hint="eastAsia" w:ascii="Times New Roman" w:hAnsi="Times New Roman" w:eastAsia="宋体" w:cs="Times New Roman"/>
          <w:bCs/>
          <w:color w:val="000000"/>
          <w:sz w:val="21"/>
          <w:szCs w:val="21"/>
          <w:lang w:val="en-US" w:eastAsia="zh-CN" w:bidi="ar-SA"/>
        </w:rPr>
        <w:t xml:space="preserve"> </w:t>
      </w:r>
      <w:r>
        <w:rPr>
          <w:rFonts w:hint="default" w:ascii="Times New Roman" w:hAnsi="Times New Roman" w:eastAsia="宋体" w:cs="Times New Roman"/>
          <w:bCs/>
          <w:color w:val="000000"/>
          <w:sz w:val="21"/>
          <w:szCs w:val="21"/>
          <w:lang w:val="en-US" w:eastAsia="zh-CN" w:bidi="ar-SA"/>
        </w:rPr>
        <w:t xml:space="preserve">CHO </w:t>
      </w:r>
      <w:r>
        <w:rPr>
          <w:rFonts w:hint="eastAsia" w:ascii="Times New Roman" w:hAnsi="Times New Roman" w:eastAsia="宋体" w:cs="Times New Roman"/>
          <w:bCs/>
          <w:color w:val="000000"/>
          <w:sz w:val="21"/>
          <w:szCs w:val="21"/>
          <w:lang w:val="en-US" w:eastAsia="zh-CN" w:bidi="ar-SA"/>
        </w:rPr>
        <w:t>with</w:t>
      </w:r>
      <w:r>
        <w:rPr>
          <w:rFonts w:hint="default" w:ascii="Times New Roman" w:hAnsi="Times New Roman" w:eastAsia="宋体" w:cs="Times New Roman"/>
          <w:bCs/>
          <w:color w:val="000000"/>
          <w:sz w:val="21"/>
          <w:szCs w:val="21"/>
          <w:lang w:val="en-US" w:eastAsia="zh-CN" w:bidi="ar-SA"/>
        </w:rPr>
        <w:t xml:space="preserve"> CPAC, RAN2 has discussed the order and agree</w:t>
      </w:r>
      <w:r>
        <w:rPr>
          <w:rFonts w:hint="eastAsia" w:ascii="Times New Roman" w:hAnsi="Times New Roman" w:eastAsia="宋体" w:cs="Times New Roman"/>
          <w:bCs/>
          <w:color w:val="000000"/>
          <w:sz w:val="21"/>
          <w:szCs w:val="21"/>
          <w:lang w:val="en-US" w:eastAsia="zh-CN" w:bidi="ar-SA"/>
        </w:rPr>
        <w:t>d</w:t>
      </w:r>
      <w:r>
        <w:rPr>
          <w:rFonts w:hint="default" w:ascii="Times New Roman" w:hAnsi="Times New Roman" w:eastAsia="宋体" w:cs="Times New Roman"/>
          <w:bCs/>
          <w:color w:val="000000"/>
          <w:sz w:val="21"/>
          <w:szCs w:val="21"/>
          <w:lang w:val="en-US" w:eastAsia="zh-CN" w:bidi="ar-SA"/>
        </w:rPr>
        <w:t xml:space="preserve"> to support the simultaneous evaluation of CHO and CPC in Rel-18</w:t>
      </w:r>
      <w:r>
        <w:rPr>
          <w:rFonts w:hint="eastAsia" w:ascii="Times New Roman" w:hAnsi="Times New Roman" w:eastAsia="宋体" w:cs="Times New Roman"/>
          <w:bCs/>
          <w:color w:val="000000"/>
          <w:sz w:val="21"/>
          <w:szCs w:val="21"/>
          <w:lang w:val="en-US" w:eastAsia="zh-CN" w:bidi="ar-SA"/>
        </w:rPr>
        <w:t>. Therefore, we need to further discuss RRM requirements on this basis.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color w:val="000000" w:themeColor="text1"/>
                <w:u w:val="single"/>
                <w:lang w:val="en-US" w:eastAsia="ko-KR"/>
                <w14:textFill>
                  <w14:solidFill>
                    <w14:schemeClr w14:val="tx1"/>
                  </w14:solidFill>
                </w14:textFill>
              </w:rPr>
            </w:pPr>
            <w:r>
              <w:rPr>
                <w:b/>
                <w:color w:val="000000" w:themeColor="text1"/>
                <w:u w:val="single"/>
                <w:lang w:val="en-US" w:eastAsia="ko-KR"/>
                <w14:textFill>
                  <w14:solidFill>
                    <w14:schemeClr w14:val="tx1"/>
                  </w14:solidFill>
                </w14:textFill>
              </w:rPr>
              <w:t xml:space="preserve">Issue 3-3-1: </w:t>
            </w:r>
            <w:r>
              <w:rPr>
                <w:b/>
                <w:color w:val="000000" w:themeColor="text1"/>
                <w:highlight w:val="yellow"/>
                <w:u w:val="single"/>
                <w:lang w:val="en-US" w:eastAsia="ko-KR"/>
                <w14:textFill>
                  <w14:solidFill>
                    <w14:schemeClr w14:val="tx1"/>
                  </w14:solidFill>
                </w14:textFill>
              </w:rPr>
              <w:t>PCell</w:t>
            </w:r>
            <w:r>
              <w:rPr>
                <w:b/>
                <w:color w:val="000000" w:themeColor="text1"/>
                <w:u w:val="single"/>
                <w:lang w:val="en-US" w:eastAsia="ko-KR"/>
                <w14:textFill>
                  <w14:solidFill>
                    <w14:schemeClr w14:val="tx1"/>
                  </w14:solidFill>
                </w14:textFill>
              </w:rPr>
              <w:t xml:space="preserve"> handover delay in </w:t>
            </w:r>
            <w:r>
              <w:rPr>
                <w:b/>
                <w:bCs/>
                <w:color w:val="000000" w:themeColor="text1"/>
                <w:u w:val="single"/>
                <w:lang w:val="en-US" w:eastAsia="ko-KR"/>
                <w14:textFill>
                  <w14:solidFill>
                    <w14:schemeClr w14:val="tx1"/>
                  </w14:solidFill>
                </w14:textFill>
              </w:rPr>
              <w:t>CHO including target MCG and candidate SCG for CPC/CPA in FR1+FR2 NR-DC (obj. 4)</w:t>
            </w:r>
          </w:p>
          <w:p>
            <w:pPr>
              <w:pStyle w:val="32"/>
              <w:numPr>
                <w:ilvl w:val="0"/>
                <w:numId w:val="6"/>
              </w:numPr>
              <w:spacing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Candidate solutions:</w:t>
            </w:r>
          </w:p>
          <w:p>
            <w:pPr>
              <w:pStyle w:val="32"/>
              <w:numPr>
                <w:ilvl w:val="1"/>
                <w:numId w:val="6"/>
              </w:numPr>
              <w:overflowPunct/>
              <w:autoSpaceDE/>
              <w:autoSpaceDN/>
              <w:adjustRightInd/>
              <w:spacing w:after="120"/>
              <w:ind w:firstLineChars="0"/>
              <w:textAlignment w:val="auto"/>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Option 1: same as that in obj. 3.</w:t>
            </w:r>
          </w:p>
          <w:p>
            <w:pPr>
              <w:pStyle w:val="32"/>
              <w:numPr>
                <w:ilvl w:val="1"/>
                <w:numId w:val="6"/>
              </w:numPr>
              <w:ind w:firstLineChars="0"/>
              <w:rPr>
                <w:rFonts w:eastAsia="宋体"/>
                <w:b/>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Option 2: </w:t>
            </w:r>
            <w:r>
              <w:rPr>
                <w:rFonts w:eastAsia="宋体"/>
                <w:bCs/>
                <w:color w:val="000000" w:themeColor="text1"/>
                <w:lang w:val="en-US"/>
                <w14:textFill>
                  <w14:solidFill>
                    <w14:schemeClr w14:val="tx1"/>
                  </w14:solidFill>
                </w14:textFill>
              </w:rPr>
              <w:t>D</w:t>
            </w:r>
            <w:r>
              <w:rPr>
                <w:rFonts w:eastAsia="宋体"/>
                <w:bCs/>
                <w:color w:val="000000" w:themeColor="text1"/>
                <w:vertAlign w:val="subscript"/>
                <w:lang w:val="en-US"/>
                <w14:textFill>
                  <w14:solidFill>
                    <w14:schemeClr w14:val="tx1"/>
                  </w14:solidFill>
                </w14:textFill>
              </w:rPr>
              <w:t xml:space="preserve">CHOwithCPAC </w:t>
            </w:r>
            <w:r>
              <w:rPr>
                <w:rFonts w:eastAsia="宋体"/>
                <w:bCs/>
                <w:color w:val="000000" w:themeColor="text1"/>
                <w:lang w:val="en-US"/>
                <w14:textFill>
                  <w14:solidFill>
                    <w14:schemeClr w14:val="tx1"/>
                  </w14:solidFill>
                </w14:textFill>
              </w:rPr>
              <w:t>= Max [D</w:t>
            </w:r>
            <w:r>
              <w:rPr>
                <w:rFonts w:eastAsia="宋体"/>
                <w:bCs/>
                <w:color w:val="000000" w:themeColor="text1"/>
                <w:vertAlign w:val="subscript"/>
                <w:lang w:val="en-US"/>
                <w14:textFill>
                  <w14:solidFill>
                    <w14:schemeClr w14:val="tx1"/>
                  </w14:solidFill>
                </w14:textFill>
              </w:rPr>
              <w:t xml:space="preserve">CHO,  </w:t>
            </w:r>
            <w:r>
              <w:rPr>
                <w:rFonts w:eastAsia="宋体"/>
                <w:bCs/>
                <w:color w:val="000000" w:themeColor="text1"/>
                <w:lang w:val="en-US"/>
                <w14:textFill>
                  <w14:solidFill>
                    <w14:schemeClr w14:val="tx1"/>
                  </w14:solidFill>
                </w14:textFill>
              </w:rPr>
              <w:t>D</w:t>
            </w:r>
            <w:r>
              <w:rPr>
                <w:rFonts w:eastAsia="宋体"/>
                <w:bCs/>
                <w:color w:val="000000" w:themeColor="text1"/>
                <w:vertAlign w:val="subscript"/>
                <w:lang w:val="en-US"/>
                <w14:textFill>
                  <w14:solidFill>
                    <w14:schemeClr w14:val="tx1"/>
                  </w14:solidFill>
                </w14:textFill>
              </w:rPr>
              <w:t>CPAC</w:t>
            </w:r>
            <w:r>
              <w:rPr>
                <w:rFonts w:eastAsia="宋体"/>
                <w:bCs/>
                <w:color w:val="000000" w:themeColor="text1"/>
                <w:lang w:val="en-US"/>
                <w14:textFill>
                  <w14:solidFill>
                    <w14:schemeClr w14:val="tx1"/>
                  </w14:solidFill>
                </w14:textFill>
              </w:rPr>
              <w:t xml:space="preserve">] </w:t>
            </w:r>
          </w:p>
          <w:p>
            <w:pPr>
              <w:pStyle w:val="32"/>
              <w:numPr>
                <w:ilvl w:val="2"/>
                <w:numId w:val="6"/>
              </w:numPr>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D</w:t>
            </w:r>
            <w:r>
              <w:rPr>
                <w:rFonts w:eastAsia="宋体"/>
                <w:bCs/>
                <w:color w:val="000000" w:themeColor="text1"/>
                <w:vertAlign w:val="subscript"/>
                <w:lang w:val="en-US"/>
                <w14:textFill>
                  <w14:solidFill>
                    <w14:schemeClr w14:val="tx1"/>
                  </w14:solidFill>
                </w14:textFill>
              </w:rPr>
              <w:t xml:space="preserve">CHO = </w:t>
            </w:r>
            <w:r>
              <w:rPr>
                <w:rFonts w:eastAsia="宋体"/>
                <w:bCs/>
                <w:color w:val="000000" w:themeColor="text1"/>
                <w:lang w:val="en-US"/>
                <w14:textFill>
                  <w14:solidFill>
                    <w14:schemeClr w14:val="tx1"/>
                  </w14:solidFill>
                </w14:textFill>
              </w:rPr>
              <w:t>T</w:t>
            </w:r>
            <w:r>
              <w:rPr>
                <w:rFonts w:eastAsia="宋体"/>
                <w:bCs/>
                <w:color w:val="000000" w:themeColor="text1"/>
                <w:vertAlign w:val="subscript"/>
                <w:lang w:val="en-US"/>
                <w14:textFill>
                  <w14:solidFill>
                    <w14:schemeClr w14:val="tx1"/>
                  </w14:solidFill>
                </w14:textFill>
              </w:rPr>
              <w:t>RRC</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Event_DU</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measure</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CHO_execution</w:t>
            </w:r>
            <w:r>
              <w:rPr>
                <w:rFonts w:eastAsia="宋体"/>
                <w:bCs/>
                <w:color w:val="000000" w:themeColor="text1"/>
                <w:lang w:val="en-US"/>
                <w14:textFill>
                  <w14:solidFill>
                    <w14:schemeClr w14:val="tx1"/>
                  </w14:solidFill>
                </w14:textFill>
              </w:rPr>
              <w:t xml:space="preserve"> +T</w:t>
            </w:r>
            <w:r>
              <w:rPr>
                <w:rFonts w:eastAsia="宋体"/>
                <w:bCs/>
                <w:color w:val="000000" w:themeColor="text1"/>
                <w:vertAlign w:val="subscript"/>
                <w:lang w:val="en-US"/>
                <w14:textFill>
                  <w14:solidFill>
                    <w14:schemeClr w14:val="tx1"/>
                  </w14:solidFill>
                </w14:textFill>
              </w:rPr>
              <w:t>processing</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IU</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margin</w:t>
            </w:r>
          </w:p>
          <w:p>
            <w:pPr>
              <w:pStyle w:val="32"/>
              <w:numPr>
                <w:ilvl w:val="2"/>
                <w:numId w:val="6"/>
              </w:numPr>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where all detail</w:t>
            </w:r>
            <w:r>
              <w:rPr>
                <w:rFonts w:eastAsia="宋体"/>
                <w:bCs/>
                <w:color w:val="000000" w:themeColor="text1"/>
                <w:vertAlign w:val="subscript"/>
                <w:lang w:val="en-US"/>
                <w14:textFill>
                  <w14:solidFill>
                    <w14:schemeClr w14:val="tx1"/>
                  </w14:solidFill>
                </w14:textFill>
              </w:rPr>
              <w:t xml:space="preserve"> </w:t>
            </w:r>
            <w:r>
              <w:rPr>
                <w:rFonts w:eastAsia="宋体"/>
                <w:bCs/>
                <w:color w:val="000000" w:themeColor="text1"/>
                <w:lang w:val="en-US"/>
                <w14:textFill>
                  <w14:solidFill>
                    <w14:schemeClr w14:val="tx1"/>
                  </w14:solidFill>
                </w14:textFill>
              </w:rPr>
              <w:t xml:space="preserve">delay components shall follow TS38.133 clause 6.1.4.2 legacy definition </w:t>
            </w:r>
          </w:p>
          <w:p>
            <w:pPr>
              <w:pStyle w:val="32"/>
              <w:numPr>
                <w:ilvl w:val="2"/>
                <w:numId w:val="6"/>
              </w:numPr>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D</w:t>
            </w:r>
            <w:r>
              <w:rPr>
                <w:rFonts w:eastAsia="宋体"/>
                <w:bCs/>
                <w:color w:val="000000" w:themeColor="text1"/>
                <w:vertAlign w:val="subscript"/>
                <w:lang w:val="en-US"/>
                <w14:textFill>
                  <w14:solidFill>
                    <w14:schemeClr w14:val="tx1"/>
                  </w14:solidFill>
                </w14:textFill>
              </w:rPr>
              <w:t xml:space="preserve">CPAC = </w:t>
            </w:r>
            <w:r>
              <w:rPr>
                <w:rFonts w:eastAsia="宋体"/>
                <w:bCs/>
                <w:color w:val="000000" w:themeColor="text1"/>
                <w:lang w:val="en-US"/>
                <w14:textFill>
                  <w14:solidFill>
                    <w14:schemeClr w14:val="tx1"/>
                  </w14:solidFill>
                </w14:textFill>
              </w:rPr>
              <w:t>T</w:t>
            </w:r>
            <w:r>
              <w:rPr>
                <w:rFonts w:eastAsia="宋体"/>
                <w:bCs/>
                <w:color w:val="000000" w:themeColor="text1"/>
                <w:vertAlign w:val="subscript"/>
                <w:lang w:val="en-US"/>
                <w14:textFill>
                  <w14:solidFill>
                    <w14:schemeClr w14:val="tx1"/>
                  </w14:solidFill>
                </w14:textFill>
              </w:rPr>
              <w:t>RRC_delay</w:t>
            </w:r>
            <w:r>
              <w:rPr>
                <w:rFonts w:eastAsia="宋体"/>
                <w:bCs/>
                <w:color w:val="000000" w:themeColor="text1"/>
                <w:lang w:val="en-US"/>
                <w14:textFill>
                  <w14:solidFill>
                    <w14:schemeClr w14:val="tx1"/>
                  </w14:solidFill>
                </w14:textFill>
              </w:rPr>
              <w:t xml:space="preserve"> + </w:t>
            </w:r>
            <w:r>
              <w:rPr>
                <w:rFonts w:eastAsia="宋体"/>
                <w:bCs/>
                <w:iCs/>
                <w:color w:val="000000" w:themeColor="text1"/>
                <w:lang w:val="en-US"/>
                <w14:textFill>
                  <w14:solidFill>
                    <w14:schemeClr w14:val="tx1"/>
                  </w14:solidFill>
                </w14:textFill>
              </w:rPr>
              <w:t>T</w:t>
            </w:r>
            <w:r>
              <w:rPr>
                <w:rFonts w:eastAsia="宋体"/>
                <w:bCs/>
                <w:iCs/>
                <w:color w:val="000000" w:themeColor="text1"/>
                <w:vertAlign w:val="subscript"/>
                <w:lang w:val="en-US"/>
                <w14:textFill>
                  <w14:solidFill>
                    <w14:schemeClr w14:val="tx1"/>
                  </w14:solidFill>
                </w14:textFill>
              </w:rPr>
              <w:t>Event_DU</w:t>
            </w:r>
            <w:r>
              <w:rPr>
                <w:rFonts w:eastAsia="宋体"/>
                <w:bCs/>
                <w:iCs/>
                <w:color w:val="000000" w:themeColor="text1"/>
                <w:lang w:val="en-US"/>
                <w14:textFill>
                  <w14:solidFill>
                    <w14:schemeClr w14:val="tx1"/>
                  </w14:solidFill>
                </w14:textFill>
              </w:rPr>
              <w:t xml:space="preserve"> + </w:t>
            </w:r>
            <w:r>
              <w:rPr>
                <w:rFonts w:eastAsia="宋体"/>
                <w:bCs/>
                <w:color w:val="000000" w:themeColor="text1"/>
                <w:lang w:val="en-US"/>
                <w14:textFill>
                  <w14:solidFill>
                    <w14:schemeClr w14:val="tx1"/>
                  </w14:solidFill>
                </w14:textFill>
              </w:rPr>
              <w:t>T</w:t>
            </w:r>
            <w:r>
              <w:rPr>
                <w:rFonts w:eastAsia="宋体"/>
                <w:bCs/>
                <w:color w:val="000000" w:themeColor="text1"/>
                <w:vertAlign w:val="subscript"/>
                <w:lang w:val="en-US"/>
                <w14:textFill>
                  <w14:solidFill>
                    <w14:schemeClr w14:val="tx1"/>
                  </w14:solidFill>
                </w14:textFill>
              </w:rPr>
              <w:t>measure</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UE_preparation</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processing</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PSCell_ DU</w:t>
            </w:r>
            <w:r>
              <w:rPr>
                <w:rFonts w:eastAsia="宋体"/>
                <w:bCs/>
                <w:color w:val="000000" w:themeColor="text1"/>
                <w:lang w:val="en-US"/>
                <w14:textFill>
                  <w14:solidFill>
                    <w14:schemeClr w14:val="tx1"/>
                  </w14:solidFill>
                </w14:textFill>
              </w:rPr>
              <w:t xml:space="preserve"> + 2 ms</w:t>
            </w:r>
          </w:p>
          <w:p>
            <w:pPr>
              <w:pStyle w:val="32"/>
              <w:numPr>
                <w:ilvl w:val="2"/>
                <w:numId w:val="6"/>
              </w:numPr>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where all detail</w:t>
            </w:r>
            <w:r>
              <w:rPr>
                <w:rFonts w:eastAsia="宋体"/>
                <w:bCs/>
                <w:color w:val="000000" w:themeColor="text1"/>
                <w:vertAlign w:val="subscript"/>
                <w:lang w:val="en-US"/>
                <w14:textFill>
                  <w14:solidFill>
                    <w14:schemeClr w14:val="tx1"/>
                  </w14:solidFill>
                </w14:textFill>
              </w:rPr>
              <w:t xml:space="preserve"> </w:t>
            </w:r>
            <w:r>
              <w:rPr>
                <w:rFonts w:eastAsia="宋体"/>
                <w:bCs/>
                <w:color w:val="000000" w:themeColor="text1"/>
                <w:lang w:val="en-US"/>
                <w14:textFill>
                  <w14:solidFill>
                    <w14:schemeClr w14:val="tx1"/>
                  </w14:solidFill>
                </w14:textFill>
              </w:rPr>
              <w:t>delay components shall follow TS38.133 clause 8.9A.2 legacy definition</w:t>
            </w:r>
          </w:p>
          <w:p>
            <w:pPr>
              <w:pStyle w:val="32"/>
              <w:numPr>
                <w:ilvl w:val="1"/>
                <w:numId w:val="6"/>
              </w:numPr>
              <w:overflowPunct/>
              <w:autoSpaceDE/>
              <w:autoSpaceDN/>
              <w:adjustRightInd/>
              <w:spacing w:after="120"/>
              <w:ind w:firstLineChars="0"/>
              <w:textAlignment w:val="auto"/>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Option 3: same as CHO </w:t>
            </w:r>
          </w:p>
          <w:p>
            <w:pPr>
              <w:pStyle w:val="32"/>
              <w:numPr>
                <w:ilvl w:val="2"/>
                <w:numId w:val="6"/>
              </w:numPr>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D</w:t>
            </w:r>
            <w:r>
              <w:rPr>
                <w:rFonts w:eastAsia="宋体"/>
                <w:color w:val="000000" w:themeColor="text1"/>
                <w:vertAlign w:val="subscript"/>
                <w:lang w:val="en-US"/>
                <w14:textFill>
                  <w14:solidFill>
                    <w14:schemeClr w14:val="tx1"/>
                  </w14:solidFill>
                </w14:textFill>
              </w:rPr>
              <w:t>CHOwithPSCell_PCell</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RRC</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 xml:space="preserve">Event_DU </w:t>
            </w:r>
            <w:r>
              <w:rPr>
                <w:rFonts w:eastAsia="宋体"/>
                <w:color w:val="000000" w:themeColor="text1"/>
                <w:lang w:val="en-US"/>
                <w14:textFill>
                  <w14:solidFill>
                    <w14:schemeClr w14:val="tx1"/>
                  </w14:solidFill>
                </w14:textFill>
              </w:rPr>
              <w:t>+ T</w:t>
            </w:r>
            <w:r>
              <w:rPr>
                <w:rFonts w:eastAsia="宋体"/>
                <w:color w:val="000000" w:themeColor="text1"/>
                <w:vertAlign w:val="subscript"/>
                <w:lang w:val="en-US"/>
                <w14:textFill>
                  <w14:solidFill>
                    <w14:schemeClr w14:val="tx1"/>
                  </w14:solidFill>
                </w14:textFill>
              </w:rPr>
              <w:t>measure</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 xml:space="preserve">interrupt </w:t>
            </w:r>
            <w:r>
              <w:rPr>
                <w:rFonts w:eastAsia="宋体"/>
                <w:color w:val="000000" w:themeColor="text1"/>
                <w:lang w:val="en-US"/>
                <w14:textFill>
                  <w14:solidFill>
                    <w14:schemeClr w14:val="tx1"/>
                  </w14:solidFill>
                </w14:textFill>
              </w:rPr>
              <w:t>+ T</w:t>
            </w:r>
            <w:r>
              <w:rPr>
                <w:rFonts w:eastAsia="宋体"/>
                <w:color w:val="000000" w:themeColor="text1"/>
                <w:vertAlign w:val="subscript"/>
                <w:lang w:val="en-US"/>
                <w14:textFill>
                  <w14:solidFill>
                    <w14:schemeClr w14:val="tx1"/>
                  </w14:solidFill>
                </w14:textFill>
              </w:rPr>
              <w:t>CHO_execution</w:t>
            </w:r>
            <w:r>
              <w:rPr>
                <w:rFonts w:eastAsia="宋体"/>
                <w:color w:val="000000" w:themeColor="text1"/>
                <w:lang w:val="en-US"/>
                <w14:textFill>
                  <w14:solidFill>
                    <w14:schemeClr w14:val="tx1"/>
                  </w14:solidFill>
                </w14:textFill>
              </w:rPr>
              <w:t xml:space="preserve"> and T</w:t>
            </w:r>
            <w:r>
              <w:rPr>
                <w:rFonts w:eastAsia="宋体"/>
                <w:color w:val="000000" w:themeColor="text1"/>
                <w:vertAlign w:val="subscript"/>
                <w:lang w:val="en-US"/>
                <w14:textFill>
                  <w14:solidFill>
                    <w14:schemeClr w14:val="tx1"/>
                  </w14:solidFill>
                </w14:textFill>
              </w:rPr>
              <w:t>interrupt</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processing</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IU</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margin</w:t>
            </w:r>
            <w:r>
              <w:rPr>
                <w:rFonts w:eastAsia="宋体"/>
                <w:color w:val="000000" w:themeColor="text1"/>
                <w:lang w:val="en-US"/>
                <w14:textFill>
                  <w14:solidFill>
                    <w14:schemeClr w14:val="tx1"/>
                  </w14:solidFill>
                </w14:textFill>
              </w:rPr>
              <w:t>, except that</w:t>
            </w:r>
          </w:p>
          <w:p>
            <w:pPr>
              <w:pStyle w:val="32"/>
              <w:numPr>
                <w:ilvl w:val="2"/>
                <w:numId w:val="6"/>
              </w:numPr>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Tprocessing = 25 ms</w:t>
            </w:r>
          </w:p>
          <w:p>
            <w:pPr>
              <w:pStyle w:val="32"/>
              <w:numPr>
                <w:ilvl w:val="2"/>
                <w:numId w:val="6"/>
              </w:numPr>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T</w:t>
            </w:r>
            <w:r>
              <w:rPr>
                <w:rFonts w:eastAsia="宋体"/>
                <w:color w:val="000000" w:themeColor="text1"/>
                <w:vertAlign w:val="subscript"/>
                <w:lang w:val="en-US"/>
                <w14:textFill>
                  <w14:solidFill>
                    <w14:schemeClr w14:val="tx1"/>
                  </w14:solidFill>
                </w14:textFill>
              </w:rPr>
              <w:t>IU</w:t>
            </w:r>
            <w:r>
              <w:rPr>
                <w:rFonts w:eastAsia="宋体"/>
                <w:color w:val="000000" w:themeColor="text1"/>
                <w:lang w:val="en-US"/>
                <w14:textFill>
                  <w14:solidFill>
                    <w14:schemeClr w14:val="tx1"/>
                  </w14:solidFill>
                </w14:textFill>
              </w:rPr>
              <w:t xml:space="preserve"> can be up to the summation of SSB to PRACH occasion association period and 10 ms as UE can transmit RACH on different FR simultaneously in FR1+FR2 NR-DC.</w:t>
            </w:r>
          </w:p>
          <w:p>
            <w:pPr>
              <w:rPr>
                <w:rFonts w:eastAsiaTheme="minorEastAsia"/>
                <w:color w:val="0070C0"/>
                <w:lang w:val="en-US"/>
              </w:rPr>
            </w:pPr>
          </w:p>
          <w:p>
            <w:pPr>
              <w:rPr>
                <w:b/>
                <w:color w:val="000000" w:themeColor="text1"/>
                <w:u w:val="single"/>
                <w:lang w:val="en-US" w:eastAsia="ko-KR"/>
                <w14:textFill>
                  <w14:solidFill>
                    <w14:schemeClr w14:val="tx1"/>
                  </w14:solidFill>
                </w14:textFill>
              </w:rPr>
            </w:pPr>
            <w:r>
              <w:rPr>
                <w:b/>
                <w:color w:val="000000" w:themeColor="text1"/>
                <w:u w:val="single"/>
                <w:lang w:val="en-US" w:eastAsia="ko-KR"/>
                <w14:textFill>
                  <w14:solidFill>
                    <w14:schemeClr w14:val="tx1"/>
                  </w14:solidFill>
                </w14:textFill>
              </w:rPr>
              <w:t xml:space="preserve">Issue 3-3-2: </w:t>
            </w:r>
            <w:r>
              <w:rPr>
                <w:b/>
                <w:color w:val="000000" w:themeColor="text1"/>
                <w:highlight w:val="yellow"/>
                <w:u w:val="single"/>
                <w:lang w:val="en-US" w:eastAsia="ko-KR"/>
                <w14:textFill>
                  <w14:solidFill>
                    <w14:schemeClr w14:val="tx1"/>
                  </w14:solidFill>
                </w14:textFill>
              </w:rPr>
              <w:t>PSCell</w:t>
            </w:r>
            <w:r>
              <w:rPr>
                <w:b/>
                <w:color w:val="000000" w:themeColor="text1"/>
                <w:u w:val="single"/>
                <w:lang w:val="en-US" w:eastAsia="ko-KR"/>
                <w14:textFill>
                  <w14:solidFill>
                    <w14:schemeClr w14:val="tx1"/>
                  </w14:solidFill>
                </w14:textFill>
              </w:rPr>
              <w:t xml:space="preserve"> handover delay in </w:t>
            </w:r>
            <w:r>
              <w:rPr>
                <w:b/>
                <w:bCs/>
                <w:color w:val="000000" w:themeColor="text1"/>
                <w:u w:val="single"/>
                <w:lang w:val="en-US" w:eastAsia="ko-KR"/>
                <w14:textFill>
                  <w14:solidFill>
                    <w14:schemeClr w14:val="tx1"/>
                  </w14:solidFill>
                </w14:textFill>
              </w:rPr>
              <w:t>CHO including target MCG and candidate SCG for CPC/CPA in FR1+FR2 NR-DC (obj. 4)</w:t>
            </w:r>
          </w:p>
          <w:p>
            <w:pPr>
              <w:pStyle w:val="32"/>
              <w:numPr>
                <w:ilvl w:val="0"/>
                <w:numId w:val="6"/>
              </w:numPr>
              <w:spacing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Candidate solutions:</w:t>
            </w:r>
          </w:p>
          <w:p>
            <w:pPr>
              <w:pStyle w:val="32"/>
              <w:numPr>
                <w:ilvl w:val="1"/>
                <w:numId w:val="6"/>
              </w:numPr>
              <w:overflowPunct/>
              <w:autoSpaceDE/>
              <w:autoSpaceDN/>
              <w:adjustRightInd/>
              <w:spacing w:after="120"/>
              <w:ind w:firstLineChars="0"/>
              <w:textAlignment w:val="auto"/>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Option 1: </w:t>
            </w:r>
          </w:p>
          <w:p>
            <w:pPr>
              <w:pStyle w:val="32"/>
              <w:numPr>
                <w:ilvl w:val="2"/>
                <w:numId w:val="6"/>
              </w:numPr>
              <w:overflowPunct/>
              <w:autoSpaceDE/>
              <w:autoSpaceDN/>
              <w:adjustRightInd/>
              <w:spacing w:after="120"/>
              <w:ind w:firstLineChars="0"/>
              <w:textAlignment w:val="auto"/>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if conditions for CPC are met before conditions for CHO are met, follow objective 3 requirements.</w:t>
            </w:r>
          </w:p>
          <w:p>
            <w:pPr>
              <w:pStyle w:val="32"/>
              <w:numPr>
                <w:ilvl w:val="2"/>
                <w:numId w:val="6"/>
              </w:numPr>
              <w:overflowPunct/>
              <w:autoSpaceDE/>
              <w:autoSpaceDN/>
              <w:adjustRightInd/>
              <w:spacing w:after="120"/>
              <w:ind w:firstLineChars="0"/>
              <w:textAlignment w:val="auto"/>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If conditions for CPC are met after CHO is complete, reuse existing CPC requirements.</w:t>
            </w:r>
          </w:p>
          <w:p>
            <w:pPr>
              <w:pStyle w:val="32"/>
              <w:numPr>
                <w:ilvl w:val="1"/>
                <w:numId w:val="6"/>
              </w:numPr>
              <w:ind w:firstLineChars="0"/>
              <w:rPr>
                <w:rFonts w:eastAsia="宋体"/>
                <w:b/>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Option 2: </w:t>
            </w:r>
            <w:r>
              <w:rPr>
                <w:rFonts w:eastAsia="宋体"/>
                <w:bCs/>
                <w:color w:val="000000" w:themeColor="text1"/>
                <w:lang w:val="en-US"/>
                <w14:textFill>
                  <w14:solidFill>
                    <w14:schemeClr w14:val="tx1"/>
                  </w14:solidFill>
                </w14:textFill>
              </w:rPr>
              <w:t>D</w:t>
            </w:r>
            <w:r>
              <w:rPr>
                <w:rFonts w:eastAsia="宋体"/>
                <w:bCs/>
                <w:color w:val="000000" w:themeColor="text1"/>
                <w:vertAlign w:val="subscript"/>
                <w:lang w:val="en-US"/>
                <w14:textFill>
                  <w14:solidFill>
                    <w14:schemeClr w14:val="tx1"/>
                  </w14:solidFill>
                </w14:textFill>
              </w:rPr>
              <w:t xml:space="preserve">CHOwithCPAC </w:t>
            </w:r>
            <w:r>
              <w:rPr>
                <w:rFonts w:eastAsia="宋体"/>
                <w:bCs/>
                <w:color w:val="000000" w:themeColor="text1"/>
                <w:lang w:val="en-US"/>
                <w14:textFill>
                  <w14:solidFill>
                    <w14:schemeClr w14:val="tx1"/>
                  </w14:solidFill>
                </w14:textFill>
              </w:rPr>
              <w:t>= Max [D</w:t>
            </w:r>
            <w:r>
              <w:rPr>
                <w:rFonts w:eastAsia="宋体"/>
                <w:bCs/>
                <w:color w:val="000000" w:themeColor="text1"/>
                <w:vertAlign w:val="subscript"/>
                <w:lang w:val="en-US"/>
                <w14:textFill>
                  <w14:solidFill>
                    <w14:schemeClr w14:val="tx1"/>
                  </w14:solidFill>
                </w14:textFill>
              </w:rPr>
              <w:t xml:space="preserve">CHO,  </w:t>
            </w:r>
            <w:r>
              <w:rPr>
                <w:rFonts w:eastAsia="宋体"/>
                <w:bCs/>
                <w:color w:val="000000" w:themeColor="text1"/>
                <w:lang w:val="en-US"/>
                <w14:textFill>
                  <w14:solidFill>
                    <w14:schemeClr w14:val="tx1"/>
                  </w14:solidFill>
                </w14:textFill>
              </w:rPr>
              <w:t>D</w:t>
            </w:r>
            <w:r>
              <w:rPr>
                <w:rFonts w:eastAsia="宋体"/>
                <w:bCs/>
                <w:color w:val="000000" w:themeColor="text1"/>
                <w:vertAlign w:val="subscript"/>
                <w:lang w:val="en-US"/>
                <w14:textFill>
                  <w14:solidFill>
                    <w14:schemeClr w14:val="tx1"/>
                  </w14:solidFill>
                </w14:textFill>
              </w:rPr>
              <w:t>CPAC</w:t>
            </w:r>
            <w:r>
              <w:rPr>
                <w:rFonts w:eastAsia="宋体"/>
                <w:bCs/>
                <w:color w:val="000000" w:themeColor="text1"/>
                <w:lang w:val="en-US"/>
                <w14:textFill>
                  <w14:solidFill>
                    <w14:schemeClr w14:val="tx1"/>
                  </w14:solidFill>
                </w14:textFill>
              </w:rPr>
              <w:t xml:space="preserve">] </w:t>
            </w:r>
          </w:p>
          <w:p>
            <w:pPr>
              <w:pStyle w:val="32"/>
              <w:numPr>
                <w:ilvl w:val="2"/>
                <w:numId w:val="6"/>
              </w:numPr>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D</w:t>
            </w:r>
            <w:r>
              <w:rPr>
                <w:rFonts w:eastAsia="宋体"/>
                <w:bCs/>
                <w:color w:val="000000" w:themeColor="text1"/>
                <w:vertAlign w:val="subscript"/>
                <w:lang w:val="en-US"/>
                <w14:textFill>
                  <w14:solidFill>
                    <w14:schemeClr w14:val="tx1"/>
                  </w14:solidFill>
                </w14:textFill>
              </w:rPr>
              <w:t xml:space="preserve">CHO = </w:t>
            </w:r>
            <w:r>
              <w:rPr>
                <w:rFonts w:eastAsia="宋体"/>
                <w:bCs/>
                <w:color w:val="000000" w:themeColor="text1"/>
                <w:lang w:val="en-US"/>
                <w14:textFill>
                  <w14:solidFill>
                    <w14:schemeClr w14:val="tx1"/>
                  </w14:solidFill>
                </w14:textFill>
              </w:rPr>
              <w:t>T</w:t>
            </w:r>
            <w:r>
              <w:rPr>
                <w:rFonts w:eastAsia="宋体"/>
                <w:bCs/>
                <w:color w:val="000000" w:themeColor="text1"/>
                <w:vertAlign w:val="subscript"/>
                <w:lang w:val="en-US"/>
                <w14:textFill>
                  <w14:solidFill>
                    <w14:schemeClr w14:val="tx1"/>
                  </w14:solidFill>
                </w14:textFill>
              </w:rPr>
              <w:t>RRC</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Event_DU</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measure</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CHO_execution</w:t>
            </w:r>
            <w:r>
              <w:rPr>
                <w:rFonts w:eastAsia="宋体"/>
                <w:bCs/>
                <w:color w:val="000000" w:themeColor="text1"/>
                <w:lang w:val="en-US"/>
                <w14:textFill>
                  <w14:solidFill>
                    <w14:schemeClr w14:val="tx1"/>
                  </w14:solidFill>
                </w14:textFill>
              </w:rPr>
              <w:t xml:space="preserve"> +T</w:t>
            </w:r>
            <w:r>
              <w:rPr>
                <w:rFonts w:eastAsia="宋体"/>
                <w:bCs/>
                <w:color w:val="000000" w:themeColor="text1"/>
                <w:vertAlign w:val="subscript"/>
                <w:lang w:val="en-US"/>
                <w14:textFill>
                  <w14:solidFill>
                    <w14:schemeClr w14:val="tx1"/>
                  </w14:solidFill>
                </w14:textFill>
              </w:rPr>
              <w:t>processing</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IU</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margin</w:t>
            </w:r>
          </w:p>
          <w:p>
            <w:pPr>
              <w:pStyle w:val="32"/>
              <w:numPr>
                <w:ilvl w:val="2"/>
                <w:numId w:val="6"/>
              </w:numPr>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where all detail</w:t>
            </w:r>
            <w:r>
              <w:rPr>
                <w:rFonts w:eastAsia="宋体"/>
                <w:bCs/>
                <w:color w:val="000000" w:themeColor="text1"/>
                <w:vertAlign w:val="subscript"/>
                <w:lang w:val="en-US"/>
                <w14:textFill>
                  <w14:solidFill>
                    <w14:schemeClr w14:val="tx1"/>
                  </w14:solidFill>
                </w14:textFill>
              </w:rPr>
              <w:t xml:space="preserve"> </w:t>
            </w:r>
            <w:r>
              <w:rPr>
                <w:rFonts w:eastAsia="宋体"/>
                <w:bCs/>
                <w:color w:val="000000" w:themeColor="text1"/>
                <w:lang w:val="en-US"/>
                <w14:textFill>
                  <w14:solidFill>
                    <w14:schemeClr w14:val="tx1"/>
                  </w14:solidFill>
                </w14:textFill>
              </w:rPr>
              <w:t xml:space="preserve">delay components shall follow TS38.133 clause 6.1.4.2 legacy definition </w:t>
            </w:r>
          </w:p>
          <w:p>
            <w:pPr>
              <w:pStyle w:val="32"/>
              <w:numPr>
                <w:ilvl w:val="2"/>
                <w:numId w:val="6"/>
              </w:numPr>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D</w:t>
            </w:r>
            <w:r>
              <w:rPr>
                <w:rFonts w:eastAsia="宋体"/>
                <w:bCs/>
                <w:color w:val="000000" w:themeColor="text1"/>
                <w:vertAlign w:val="subscript"/>
                <w:lang w:val="en-US"/>
                <w14:textFill>
                  <w14:solidFill>
                    <w14:schemeClr w14:val="tx1"/>
                  </w14:solidFill>
                </w14:textFill>
              </w:rPr>
              <w:t xml:space="preserve">CPAC = </w:t>
            </w:r>
            <w:r>
              <w:rPr>
                <w:rFonts w:eastAsia="宋体"/>
                <w:bCs/>
                <w:color w:val="000000" w:themeColor="text1"/>
                <w:lang w:val="en-US"/>
                <w14:textFill>
                  <w14:solidFill>
                    <w14:schemeClr w14:val="tx1"/>
                  </w14:solidFill>
                </w14:textFill>
              </w:rPr>
              <w:t>T</w:t>
            </w:r>
            <w:r>
              <w:rPr>
                <w:rFonts w:eastAsia="宋体"/>
                <w:bCs/>
                <w:color w:val="000000" w:themeColor="text1"/>
                <w:vertAlign w:val="subscript"/>
                <w:lang w:val="en-US"/>
                <w14:textFill>
                  <w14:solidFill>
                    <w14:schemeClr w14:val="tx1"/>
                  </w14:solidFill>
                </w14:textFill>
              </w:rPr>
              <w:t>RRC_delay</w:t>
            </w:r>
            <w:r>
              <w:rPr>
                <w:rFonts w:eastAsia="宋体"/>
                <w:bCs/>
                <w:color w:val="000000" w:themeColor="text1"/>
                <w:lang w:val="en-US"/>
                <w14:textFill>
                  <w14:solidFill>
                    <w14:schemeClr w14:val="tx1"/>
                  </w14:solidFill>
                </w14:textFill>
              </w:rPr>
              <w:t xml:space="preserve"> + </w:t>
            </w:r>
            <w:r>
              <w:rPr>
                <w:rFonts w:eastAsia="宋体"/>
                <w:bCs/>
                <w:iCs/>
                <w:color w:val="000000" w:themeColor="text1"/>
                <w:lang w:val="en-US"/>
                <w14:textFill>
                  <w14:solidFill>
                    <w14:schemeClr w14:val="tx1"/>
                  </w14:solidFill>
                </w14:textFill>
              </w:rPr>
              <w:t>T</w:t>
            </w:r>
            <w:r>
              <w:rPr>
                <w:rFonts w:eastAsia="宋体"/>
                <w:bCs/>
                <w:iCs/>
                <w:color w:val="000000" w:themeColor="text1"/>
                <w:vertAlign w:val="subscript"/>
                <w:lang w:val="en-US"/>
                <w14:textFill>
                  <w14:solidFill>
                    <w14:schemeClr w14:val="tx1"/>
                  </w14:solidFill>
                </w14:textFill>
              </w:rPr>
              <w:t>Event_DU</w:t>
            </w:r>
            <w:r>
              <w:rPr>
                <w:rFonts w:eastAsia="宋体"/>
                <w:bCs/>
                <w:iCs/>
                <w:color w:val="000000" w:themeColor="text1"/>
                <w:lang w:val="en-US"/>
                <w14:textFill>
                  <w14:solidFill>
                    <w14:schemeClr w14:val="tx1"/>
                  </w14:solidFill>
                </w14:textFill>
              </w:rPr>
              <w:t xml:space="preserve"> + </w:t>
            </w:r>
            <w:r>
              <w:rPr>
                <w:rFonts w:eastAsia="宋体"/>
                <w:bCs/>
                <w:color w:val="000000" w:themeColor="text1"/>
                <w:lang w:val="en-US"/>
                <w14:textFill>
                  <w14:solidFill>
                    <w14:schemeClr w14:val="tx1"/>
                  </w14:solidFill>
                </w14:textFill>
              </w:rPr>
              <w:t>T</w:t>
            </w:r>
            <w:r>
              <w:rPr>
                <w:rFonts w:eastAsia="宋体"/>
                <w:bCs/>
                <w:color w:val="000000" w:themeColor="text1"/>
                <w:vertAlign w:val="subscript"/>
                <w:lang w:val="en-US"/>
                <w14:textFill>
                  <w14:solidFill>
                    <w14:schemeClr w14:val="tx1"/>
                  </w14:solidFill>
                </w14:textFill>
              </w:rPr>
              <w:t>measure</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UE_preparation</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processing</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PSCell_ DU</w:t>
            </w:r>
            <w:r>
              <w:rPr>
                <w:rFonts w:eastAsia="宋体"/>
                <w:bCs/>
                <w:color w:val="000000" w:themeColor="text1"/>
                <w:lang w:val="en-US"/>
                <w14:textFill>
                  <w14:solidFill>
                    <w14:schemeClr w14:val="tx1"/>
                  </w14:solidFill>
                </w14:textFill>
              </w:rPr>
              <w:t xml:space="preserve"> + 2 ms</w:t>
            </w:r>
          </w:p>
          <w:p>
            <w:pPr>
              <w:pStyle w:val="32"/>
              <w:numPr>
                <w:ilvl w:val="2"/>
                <w:numId w:val="6"/>
              </w:numPr>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where all detail</w:t>
            </w:r>
            <w:r>
              <w:rPr>
                <w:rFonts w:eastAsia="宋体"/>
                <w:bCs/>
                <w:color w:val="000000" w:themeColor="text1"/>
                <w:vertAlign w:val="subscript"/>
                <w:lang w:val="en-US"/>
                <w14:textFill>
                  <w14:solidFill>
                    <w14:schemeClr w14:val="tx1"/>
                  </w14:solidFill>
                </w14:textFill>
              </w:rPr>
              <w:t xml:space="preserve"> </w:t>
            </w:r>
            <w:r>
              <w:rPr>
                <w:rFonts w:eastAsia="宋体"/>
                <w:bCs/>
                <w:color w:val="000000" w:themeColor="text1"/>
                <w:lang w:val="en-US"/>
                <w14:textFill>
                  <w14:solidFill>
                    <w14:schemeClr w14:val="tx1"/>
                  </w14:solidFill>
                </w14:textFill>
              </w:rPr>
              <w:t>delay components shall follow TS38.133 clause 8.9A.2 legacy definition</w:t>
            </w:r>
          </w:p>
          <w:p>
            <w:pPr>
              <w:pStyle w:val="32"/>
              <w:numPr>
                <w:ilvl w:val="1"/>
                <w:numId w:val="6"/>
              </w:numPr>
              <w:overflowPunct/>
              <w:autoSpaceDE/>
              <w:autoSpaceDN/>
              <w:adjustRightInd/>
              <w:spacing w:after="120"/>
              <w:ind w:firstLineChars="0"/>
              <w:textAlignment w:val="auto"/>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Option 3: </w:t>
            </w:r>
          </w:p>
          <w:p>
            <w:pPr>
              <w:pStyle w:val="32"/>
              <w:numPr>
                <w:ilvl w:val="2"/>
                <w:numId w:val="6"/>
              </w:numPr>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D</w:t>
            </w:r>
            <w:r>
              <w:rPr>
                <w:rFonts w:eastAsia="宋体"/>
                <w:color w:val="000000" w:themeColor="text1"/>
                <w:vertAlign w:val="subscript"/>
                <w:lang w:val="en-US"/>
                <w14:textFill>
                  <w14:solidFill>
                    <w14:schemeClr w14:val="tx1"/>
                  </w14:solidFill>
                </w14:textFill>
              </w:rPr>
              <w:t>CHOwithPSCell_PCell</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RRC</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 xml:space="preserve">Event_DU </w:t>
            </w:r>
            <w:r>
              <w:rPr>
                <w:rFonts w:eastAsia="宋体"/>
                <w:color w:val="000000" w:themeColor="text1"/>
                <w:lang w:val="en-US"/>
                <w14:textFill>
                  <w14:solidFill>
                    <w14:schemeClr w14:val="tx1"/>
                  </w14:solidFill>
                </w14:textFill>
              </w:rPr>
              <w:t>+ T</w:t>
            </w:r>
            <w:r>
              <w:rPr>
                <w:rFonts w:eastAsia="宋体"/>
                <w:color w:val="000000" w:themeColor="text1"/>
                <w:vertAlign w:val="subscript"/>
                <w:lang w:val="en-US"/>
                <w14:textFill>
                  <w14:solidFill>
                    <w14:schemeClr w14:val="tx1"/>
                  </w14:solidFill>
                </w14:textFill>
              </w:rPr>
              <w:t>measure</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CHO_execution</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processing</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search_PSCell</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∆_PSCell</w:t>
            </w:r>
            <w:r>
              <w:rPr>
                <w:rFonts w:eastAsia="宋体"/>
                <w:color w:val="000000" w:themeColor="text1"/>
                <w:lang w:val="en-US"/>
                <w14:textFill>
                  <w14:solidFill>
                    <w14:schemeClr w14:val="tx1"/>
                  </w14:solidFill>
                </w14:textFill>
              </w:rPr>
              <w:t xml:space="preserve"> + T</w:t>
            </w:r>
            <w:r>
              <w:rPr>
                <w:rFonts w:eastAsia="宋体"/>
                <w:color w:val="000000" w:themeColor="text1"/>
                <w:vertAlign w:val="subscript"/>
                <w:lang w:val="en-US"/>
                <w14:textFill>
                  <w14:solidFill>
                    <w14:schemeClr w14:val="tx1"/>
                  </w14:solidFill>
                </w14:textFill>
              </w:rPr>
              <w:t>PSCell_ DU</w:t>
            </w:r>
            <w:r>
              <w:rPr>
                <w:rFonts w:eastAsia="宋体"/>
                <w:color w:val="000000" w:themeColor="text1"/>
                <w:lang w:val="en-US"/>
                <w14:textFill>
                  <w14:solidFill>
                    <w14:schemeClr w14:val="tx1"/>
                  </w14:solidFill>
                </w14:textFill>
              </w:rPr>
              <w:t xml:space="preserve"> + 2 ms, where</w:t>
            </w:r>
          </w:p>
          <w:p>
            <w:pPr>
              <w:pStyle w:val="32"/>
              <w:numPr>
                <w:ilvl w:val="2"/>
                <w:numId w:val="6"/>
              </w:numPr>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The definitions of T</w:t>
            </w:r>
            <w:r>
              <w:rPr>
                <w:rFonts w:eastAsia="宋体"/>
                <w:color w:val="000000" w:themeColor="text1"/>
                <w:vertAlign w:val="subscript"/>
                <w:lang w:val="en-US"/>
                <w14:textFill>
                  <w14:solidFill>
                    <w14:schemeClr w14:val="tx1"/>
                  </w14:solidFill>
                </w14:textFill>
              </w:rPr>
              <w:t>RRC</w:t>
            </w:r>
            <w:r>
              <w:rPr>
                <w:rFonts w:eastAsia="宋体"/>
                <w:color w:val="000000" w:themeColor="text1"/>
                <w:lang w:val="en-US"/>
                <w14:textFill>
                  <w14:solidFill>
                    <w14:schemeClr w14:val="tx1"/>
                  </w14:solidFill>
                </w14:textFill>
              </w:rPr>
              <w:t>, T</w:t>
            </w:r>
            <w:r>
              <w:rPr>
                <w:rFonts w:eastAsia="宋体"/>
                <w:color w:val="000000" w:themeColor="text1"/>
                <w:vertAlign w:val="subscript"/>
                <w:lang w:val="en-US"/>
                <w14:textFill>
                  <w14:solidFill>
                    <w14:schemeClr w14:val="tx1"/>
                  </w14:solidFill>
                </w14:textFill>
              </w:rPr>
              <w:t>Event_DU</w:t>
            </w:r>
            <w:r>
              <w:rPr>
                <w:rFonts w:eastAsia="宋体"/>
                <w:color w:val="000000" w:themeColor="text1"/>
                <w:lang w:val="en-US"/>
                <w14:textFill>
                  <w14:solidFill>
                    <w14:schemeClr w14:val="tx1"/>
                  </w14:solidFill>
                </w14:textFill>
              </w:rPr>
              <w:t>, T</w:t>
            </w:r>
            <w:r>
              <w:rPr>
                <w:rFonts w:eastAsia="宋体"/>
                <w:color w:val="000000" w:themeColor="text1"/>
                <w:vertAlign w:val="subscript"/>
                <w:lang w:val="en-US"/>
                <w14:textFill>
                  <w14:solidFill>
                    <w14:schemeClr w14:val="tx1"/>
                  </w14:solidFill>
                </w14:textFill>
              </w:rPr>
              <w:t>measure</w:t>
            </w:r>
            <w:r>
              <w:rPr>
                <w:rFonts w:eastAsia="宋体"/>
                <w:color w:val="000000" w:themeColor="text1"/>
                <w:lang w:val="en-US"/>
                <w14:textFill>
                  <w14:solidFill>
                    <w14:schemeClr w14:val="tx1"/>
                  </w14:solidFill>
                </w14:textFill>
              </w:rPr>
              <w:t>, T</w:t>
            </w:r>
            <w:r>
              <w:rPr>
                <w:rFonts w:eastAsia="宋体"/>
                <w:color w:val="000000" w:themeColor="text1"/>
                <w:vertAlign w:val="subscript"/>
                <w:lang w:val="en-US"/>
                <w14:textFill>
                  <w14:solidFill>
                    <w14:schemeClr w14:val="tx1"/>
                  </w14:solidFill>
                </w14:textFill>
              </w:rPr>
              <w:t>CHO_execution</w:t>
            </w:r>
            <w:r>
              <w:rPr>
                <w:rFonts w:eastAsia="宋体"/>
                <w:color w:val="000000" w:themeColor="text1"/>
                <w:lang w:val="en-US"/>
                <w14:textFill>
                  <w14:solidFill>
                    <w14:schemeClr w14:val="tx1"/>
                  </w14:solidFill>
                </w14:textFill>
              </w:rPr>
              <w:t>, T</w:t>
            </w:r>
            <w:r>
              <w:rPr>
                <w:rFonts w:eastAsia="宋体"/>
                <w:color w:val="000000" w:themeColor="text1"/>
                <w:vertAlign w:val="subscript"/>
                <w:lang w:val="en-US"/>
                <w14:textFill>
                  <w14:solidFill>
                    <w14:schemeClr w14:val="tx1"/>
                  </w14:solidFill>
                </w14:textFill>
              </w:rPr>
              <w:t>processing</w:t>
            </w:r>
            <w:r>
              <w:rPr>
                <w:rFonts w:eastAsia="宋体"/>
                <w:color w:val="000000" w:themeColor="text1"/>
                <w:lang w:val="en-US"/>
                <w14:textFill>
                  <w14:solidFill>
                    <w14:schemeClr w14:val="tx1"/>
                  </w14:solidFill>
                </w14:textFill>
              </w:rPr>
              <w:t xml:space="preserve"> are the same as the definitions in the delay requirements for Pcell</w:t>
            </w:r>
          </w:p>
          <w:p>
            <w:pPr>
              <w:pStyle w:val="32"/>
              <w:numPr>
                <w:ilvl w:val="2"/>
                <w:numId w:val="6"/>
              </w:numPr>
              <w:ind w:firstLineChars="0"/>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T</w:t>
            </w:r>
            <w:r>
              <w:rPr>
                <w:rFonts w:eastAsia="宋体"/>
                <w:color w:val="000000" w:themeColor="text1"/>
                <w:vertAlign w:val="subscript"/>
                <w:lang w:val="en-US"/>
                <w14:textFill>
                  <w14:solidFill>
                    <w14:schemeClr w14:val="tx1"/>
                  </w14:solidFill>
                </w14:textFill>
              </w:rPr>
              <w:t>PSCell_ DU</w:t>
            </w:r>
            <w:r>
              <w:rPr>
                <w:rFonts w:eastAsia="宋体"/>
                <w:color w:val="000000" w:themeColor="text1"/>
                <w:lang w:val="en-US"/>
                <w14:textFill>
                  <w14:solidFill>
                    <w14:schemeClr w14:val="tx1"/>
                  </w14:solidFill>
                </w14:textFill>
              </w:rPr>
              <w:t xml:space="preserve"> is the delay uncertainty in acquiring the first available PRACH occasion in the PSCell. T</w:t>
            </w:r>
            <w:r>
              <w:rPr>
                <w:rFonts w:eastAsia="宋体"/>
                <w:color w:val="000000" w:themeColor="text1"/>
                <w:vertAlign w:val="subscript"/>
                <w:lang w:val="en-US"/>
                <w14:textFill>
                  <w14:solidFill>
                    <w14:schemeClr w14:val="tx1"/>
                  </w14:solidFill>
                </w14:textFill>
              </w:rPr>
              <w:t>PSCell_ DU</w:t>
            </w:r>
            <w:r>
              <w:rPr>
                <w:rFonts w:eastAsia="宋体"/>
                <w:color w:val="000000" w:themeColor="text1"/>
                <w:lang w:val="en-US"/>
                <w14:textFill>
                  <w14:solidFill>
                    <w14:schemeClr w14:val="tx1"/>
                  </w14:solidFill>
                </w14:textFill>
              </w:rPr>
              <w:t xml:space="preserve"> is up to the summation of SSB to PRACH occasion association period and 10 ms as UE can transmit RACH on different FR simultaneously in FR1+FR2 NR-DC.</w:t>
            </w:r>
          </w:p>
          <w:p>
            <w:pPr>
              <w:numPr>
                <w:ilvl w:val="-1"/>
                <w:numId w:val="0"/>
              </w:numPr>
              <w:spacing w:after="0"/>
              <w:ind w:left="0" w:firstLine="0"/>
              <w:jc w:val="both"/>
              <w:rPr>
                <w:bCs/>
                <w:lang w:val="en-US"/>
              </w:rPr>
            </w:pPr>
          </w:p>
        </w:tc>
      </w:tr>
    </w:tbl>
    <w:p>
      <w:pPr>
        <w:numPr>
          <w:ilvl w:val="0"/>
          <w:numId w:val="0"/>
        </w:numPr>
        <w:spacing w:before="157" w:beforeLines="50"/>
        <w:rPr>
          <w:rFonts w:hint="eastAsia"/>
          <w:lang w:val="en-US" w:eastAsia="zh-CN"/>
        </w:rPr>
      </w:pPr>
      <w:r>
        <w:rPr>
          <w:rFonts w:hint="eastAsia" w:ascii="Times New Roman" w:hAnsi="Times New Roman" w:eastAsia="宋体" w:cs="Times New Roman"/>
          <w:bCs/>
          <w:color w:val="000000"/>
          <w:sz w:val="21"/>
          <w:szCs w:val="21"/>
          <w:lang w:val="en-US" w:eastAsia="zh-CN" w:bidi="ar-SA"/>
        </w:rPr>
        <w:t>R</w:t>
      </w:r>
      <w:r>
        <w:t>egardless parallel or sequential evaluation</w:t>
      </w:r>
      <w:r>
        <w:rPr>
          <w:rFonts w:hint="eastAsia"/>
          <w:lang w:val="en-US" w:eastAsia="zh-CN"/>
        </w:rPr>
        <w:t xml:space="preserve">, </w:t>
      </w:r>
      <w:r>
        <w:t>the UE doesn’t execute CPC/CPA unless CHO condition is fulfilled</w:t>
      </w:r>
      <w:r>
        <w:rPr>
          <w:rFonts w:hint="eastAsia"/>
          <w:lang w:val="en-US" w:eastAsia="zh-CN"/>
        </w:rPr>
        <w:t xml:space="preserve">. Based on the precondition, </w:t>
      </w:r>
    </w:p>
    <w:p>
      <w:pPr>
        <w:numPr>
          <w:ilvl w:val="0"/>
          <w:numId w:val="0"/>
        </w:numPr>
        <w:spacing w:before="157" w:beforeLines="50"/>
        <w:rPr>
          <w:rFonts w:hint="eastAsia"/>
          <w:lang w:val="en-US" w:eastAsia="zh-CN"/>
        </w:rPr>
      </w:pPr>
      <w:r>
        <w:rPr>
          <w:rFonts w:hint="eastAsia"/>
          <w:lang w:val="en-US" w:eastAsia="zh-CN"/>
        </w:rPr>
        <w:t>In our understanding, there are three possible scenarios for the combination of CHO and CPAC.</w:t>
      </w:r>
    </w:p>
    <w:p>
      <w:pPr>
        <w:numPr>
          <w:ilvl w:val="0"/>
          <w:numId w:val="7"/>
        </w:numPr>
        <w:spacing w:before="157" w:beforeLines="50"/>
        <w:ind w:left="1260" w:hanging="420"/>
        <w:rPr>
          <w:rFonts w:hint="default"/>
          <w:lang w:val="en-US" w:eastAsia="zh-CN"/>
        </w:rPr>
      </w:pPr>
      <w:r>
        <w:rPr>
          <w:rFonts w:hint="default"/>
          <w:lang w:val="en-US" w:eastAsia="zh-CN"/>
        </w:rPr>
        <w:t xml:space="preserve">Case1: CPC condition is </w:t>
      </w:r>
      <w:r>
        <w:rPr>
          <w:rFonts w:hint="eastAsia"/>
          <w:lang w:val="en-US" w:eastAsia="zh-CN"/>
        </w:rPr>
        <w:t>met</w:t>
      </w:r>
      <w:r>
        <w:rPr>
          <w:rFonts w:hint="default"/>
          <w:lang w:val="en-US" w:eastAsia="zh-CN"/>
        </w:rPr>
        <w:t xml:space="preserve"> first</w:t>
      </w:r>
    </w:p>
    <w:p>
      <w:pPr>
        <w:numPr>
          <w:ilvl w:val="0"/>
          <w:numId w:val="7"/>
        </w:numPr>
        <w:spacing w:before="157" w:beforeLines="50"/>
        <w:ind w:left="1260" w:hanging="420"/>
        <w:rPr>
          <w:rFonts w:hint="default"/>
          <w:lang w:val="en-US" w:eastAsia="zh-CN"/>
        </w:rPr>
      </w:pPr>
      <w:r>
        <w:rPr>
          <w:rFonts w:hint="default"/>
          <w:lang w:val="en-US" w:eastAsia="zh-CN"/>
        </w:rPr>
        <w:t xml:space="preserve">Case2: CHO condition is </w:t>
      </w:r>
      <w:r>
        <w:rPr>
          <w:rFonts w:hint="eastAsia"/>
          <w:lang w:val="en-US" w:eastAsia="zh-CN"/>
        </w:rPr>
        <w:t>met</w:t>
      </w:r>
      <w:r>
        <w:rPr>
          <w:rFonts w:hint="default"/>
          <w:lang w:val="en-US" w:eastAsia="zh-CN"/>
        </w:rPr>
        <w:t xml:space="preserve"> first</w:t>
      </w:r>
    </w:p>
    <w:p>
      <w:pPr>
        <w:numPr>
          <w:ilvl w:val="0"/>
          <w:numId w:val="7"/>
        </w:numPr>
        <w:spacing w:before="157" w:beforeLines="50"/>
        <w:ind w:left="1260" w:hanging="420"/>
        <w:rPr>
          <w:rFonts w:hint="default"/>
          <w:lang w:val="en-US" w:eastAsia="zh-CN"/>
        </w:rPr>
      </w:pPr>
      <w:r>
        <w:rPr>
          <w:rFonts w:hint="default"/>
          <w:lang w:val="en-US" w:eastAsia="zh-CN"/>
        </w:rPr>
        <w:t xml:space="preserve">Case3: Both CPC condition and CHO condition are </w:t>
      </w:r>
      <w:r>
        <w:rPr>
          <w:rFonts w:hint="eastAsia"/>
          <w:lang w:val="en-US" w:eastAsia="zh-CN"/>
        </w:rPr>
        <w:t>met</w:t>
      </w:r>
    </w:p>
    <w:p>
      <w:pPr>
        <w:numPr>
          <w:ilvl w:val="0"/>
          <w:numId w:val="0"/>
        </w:numPr>
        <w:spacing w:before="157" w:beforeLines="50" w:after="157" w:afterLines="50"/>
        <w:rPr>
          <w:rFonts w:hint="default" w:ascii="Times New Roman" w:hAnsi="Times New Roman" w:eastAsia="宋体" w:cs="Times New Roman"/>
          <w:bCs/>
          <w:color w:val="000000"/>
          <w:sz w:val="21"/>
          <w:szCs w:val="21"/>
          <w:lang w:val="en-US" w:eastAsia="zh-CN" w:bidi="ar-SA"/>
        </w:rPr>
      </w:pPr>
      <w:r>
        <w:rPr>
          <w:rFonts w:hint="default"/>
          <w:lang w:val="en-US" w:eastAsia="zh-CN"/>
        </w:rPr>
        <w:t xml:space="preserve">According to RAN2 </w:t>
      </w:r>
      <w:r>
        <w:rPr>
          <w:lang w:eastAsia="zh-CN"/>
        </w:rPr>
        <w:t>agreement in RAN2#121</w:t>
      </w:r>
      <w:r>
        <w:rPr>
          <w:rFonts w:hint="eastAsia"/>
          <w:lang w:val="en-US" w:eastAsia="zh-CN"/>
        </w:rPr>
        <w:t xml:space="preserve">bis, both CHO and CPC cell change is executed when both CHO and CPC conditions are met. </w:t>
      </w:r>
      <w:r>
        <w:rPr>
          <w:rFonts w:hint="eastAsia" w:cs="Times New Roman"/>
          <w:bCs/>
          <w:color w:val="000000"/>
          <w:sz w:val="21"/>
          <w:szCs w:val="21"/>
          <w:lang w:val="en-US" w:eastAsia="zh-CN" w:bidi="ar-SA"/>
        </w:rPr>
        <w:t>I</w:t>
      </w:r>
      <w:r>
        <w:rPr>
          <w:rFonts w:hint="default" w:ascii="Times New Roman" w:hAnsi="Times New Roman" w:eastAsia="宋体" w:cs="Times New Roman"/>
          <w:bCs/>
          <w:color w:val="000000"/>
          <w:sz w:val="21"/>
          <w:szCs w:val="21"/>
          <w:lang w:val="en-US" w:eastAsia="zh-CN" w:bidi="ar-SA"/>
        </w:rPr>
        <w:t>f the CP</w:t>
      </w:r>
      <w:r>
        <w:rPr>
          <w:rFonts w:hint="eastAsia" w:ascii="Times New Roman" w:hAnsi="Times New Roman" w:eastAsia="宋体" w:cs="Times New Roman"/>
          <w:bCs/>
          <w:color w:val="000000"/>
          <w:sz w:val="21"/>
          <w:szCs w:val="21"/>
          <w:lang w:val="en-US" w:eastAsia="zh-CN" w:bidi="ar-SA"/>
        </w:rPr>
        <w:t>C</w:t>
      </w:r>
      <w:r>
        <w:rPr>
          <w:rFonts w:hint="default" w:ascii="Times New Roman" w:hAnsi="Times New Roman" w:eastAsia="宋体" w:cs="Times New Roman"/>
          <w:bCs/>
          <w:color w:val="000000"/>
          <w:sz w:val="21"/>
          <w:szCs w:val="21"/>
          <w:lang w:val="en-US" w:eastAsia="zh-CN" w:bidi="ar-SA"/>
        </w:rPr>
        <w:t xml:space="preserve"> condition is </w:t>
      </w:r>
      <w:r>
        <w:rPr>
          <w:rFonts w:hint="eastAsia" w:cs="Times New Roman"/>
          <w:bCs/>
          <w:color w:val="000000"/>
          <w:sz w:val="21"/>
          <w:szCs w:val="21"/>
          <w:lang w:val="en-US" w:eastAsia="zh-CN" w:bidi="ar-SA"/>
        </w:rPr>
        <w:t>met</w:t>
      </w:r>
      <w:r>
        <w:rPr>
          <w:rFonts w:hint="default" w:ascii="Times New Roman" w:hAnsi="Times New Roman" w:eastAsia="宋体" w:cs="Times New Roman"/>
          <w:bCs/>
          <w:color w:val="000000"/>
          <w:sz w:val="21"/>
          <w:szCs w:val="21"/>
          <w:lang w:val="en-US" w:eastAsia="zh-CN" w:bidi="ar-SA"/>
        </w:rPr>
        <w:t xml:space="preserve"> first, the CP</w:t>
      </w:r>
      <w:r>
        <w:rPr>
          <w:rFonts w:hint="eastAsia" w:ascii="Times New Roman" w:hAnsi="Times New Roman" w:eastAsia="宋体" w:cs="Times New Roman"/>
          <w:bCs/>
          <w:color w:val="000000"/>
          <w:sz w:val="21"/>
          <w:szCs w:val="21"/>
          <w:lang w:val="en-US" w:eastAsia="zh-CN" w:bidi="ar-SA"/>
        </w:rPr>
        <w:t>C</w:t>
      </w:r>
      <w:r>
        <w:rPr>
          <w:rFonts w:hint="default" w:ascii="Times New Roman" w:hAnsi="Times New Roman" w:eastAsia="宋体" w:cs="Times New Roman"/>
          <w:bCs/>
          <w:color w:val="000000"/>
          <w:sz w:val="21"/>
          <w:szCs w:val="21"/>
          <w:lang w:val="en-US" w:eastAsia="zh-CN" w:bidi="ar-SA"/>
        </w:rPr>
        <w:t xml:space="preserve"> could not be executed and </w:t>
      </w:r>
      <w:r>
        <w:rPr>
          <w:rFonts w:hint="eastAsia" w:ascii="Times New Roman" w:hAnsi="Times New Roman" w:eastAsia="宋体" w:cs="Times New Roman"/>
          <w:bCs/>
          <w:color w:val="000000"/>
          <w:sz w:val="21"/>
          <w:szCs w:val="21"/>
          <w:lang w:val="en-US" w:eastAsia="zh-CN" w:bidi="ar-SA"/>
        </w:rPr>
        <w:t xml:space="preserve">need to wait until the CHO condition is </w:t>
      </w:r>
      <w:r>
        <w:rPr>
          <w:rFonts w:hint="eastAsia" w:cs="Times New Roman"/>
          <w:bCs/>
          <w:color w:val="000000"/>
          <w:sz w:val="21"/>
          <w:szCs w:val="21"/>
          <w:lang w:val="en-US" w:eastAsia="zh-CN" w:bidi="ar-SA"/>
        </w:rPr>
        <w:t>met</w:t>
      </w:r>
      <w:r>
        <w:rPr>
          <w:rFonts w:hint="eastAsia" w:ascii="Times New Roman" w:hAnsi="Times New Roman" w:eastAsia="宋体" w:cs="Times New Roman"/>
          <w:bCs/>
          <w:color w:val="000000"/>
          <w:sz w:val="21"/>
          <w:szCs w:val="21"/>
          <w:lang w:val="en-US" w:eastAsia="zh-CN" w:bidi="ar-SA"/>
        </w:rPr>
        <w:t>.</w:t>
      </w:r>
      <w:r>
        <w:rPr>
          <w:rFonts w:hint="default" w:ascii="Times New Roman" w:hAnsi="Times New Roman" w:eastAsia="宋体" w:cs="Times New Roman"/>
          <w:bCs/>
          <w:color w:val="000000"/>
          <w:sz w:val="21"/>
          <w:szCs w:val="21"/>
          <w:lang w:val="en-US" w:eastAsia="zh-CN" w:bidi="ar-SA"/>
        </w:rPr>
        <w:t xml:space="preserve"> </w:t>
      </w:r>
      <w:r>
        <w:rPr>
          <w:rFonts w:hint="eastAsia" w:cs="Times New Roman"/>
          <w:bCs/>
          <w:color w:val="000000"/>
          <w:sz w:val="21"/>
          <w:szCs w:val="21"/>
          <w:lang w:val="en-US" w:eastAsia="zh-CN" w:bidi="ar-SA"/>
        </w:rPr>
        <w:t>Meanwhile</w:t>
      </w:r>
      <w:r>
        <w:rPr>
          <w:rFonts w:hint="default" w:ascii="Times New Roman" w:hAnsi="Times New Roman" w:eastAsia="宋体" w:cs="Times New Roman"/>
          <w:bCs/>
          <w:color w:val="000000"/>
          <w:sz w:val="21"/>
          <w:szCs w:val="21"/>
          <w:lang w:val="en-US" w:eastAsia="zh-CN" w:bidi="ar-SA"/>
        </w:rPr>
        <w:t xml:space="preserve">, if the CHO condition is </w:t>
      </w:r>
      <w:r>
        <w:rPr>
          <w:rFonts w:hint="eastAsia" w:cs="Times New Roman"/>
          <w:bCs/>
          <w:color w:val="000000"/>
          <w:sz w:val="21"/>
          <w:szCs w:val="21"/>
          <w:lang w:val="en-US" w:eastAsia="zh-CN" w:bidi="ar-SA"/>
        </w:rPr>
        <w:t>met</w:t>
      </w:r>
      <w:r>
        <w:rPr>
          <w:rFonts w:hint="eastAsia" w:ascii="Times New Roman" w:hAnsi="Times New Roman" w:eastAsia="宋体" w:cs="Times New Roman"/>
          <w:bCs/>
          <w:color w:val="000000"/>
          <w:sz w:val="21"/>
          <w:szCs w:val="21"/>
          <w:lang w:val="en-US" w:eastAsia="zh-CN" w:bidi="ar-SA"/>
        </w:rPr>
        <w:t xml:space="preserve"> </w:t>
      </w:r>
      <w:r>
        <w:rPr>
          <w:rFonts w:hint="default" w:ascii="Times New Roman" w:hAnsi="Times New Roman" w:eastAsia="宋体" w:cs="Times New Roman"/>
          <w:bCs/>
          <w:color w:val="000000"/>
          <w:sz w:val="21"/>
          <w:szCs w:val="21"/>
          <w:lang w:val="en-US" w:eastAsia="zh-CN" w:bidi="ar-SA"/>
        </w:rPr>
        <w:t>first, the C</w:t>
      </w:r>
      <w:r>
        <w:rPr>
          <w:rFonts w:hint="eastAsia" w:cs="Times New Roman"/>
          <w:bCs/>
          <w:color w:val="000000"/>
          <w:sz w:val="21"/>
          <w:szCs w:val="21"/>
          <w:lang w:val="en-US" w:eastAsia="zh-CN" w:bidi="ar-SA"/>
        </w:rPr>
        <w:t>HO</w:t>
      </w:r>
      <w:r>
        <w:rPr>
          <w:rFonts w:hint="default" w:ascii="Times New Roman" w:hAnsi="Times New Roman" w:eastAsia="宋体" w:cs="Times New Roman"/>
          <w:bCs/>
          <w:color w:val="000000"/>
          <w:sz w:val="21"/>
          <w:szCs w:val="21"/>
          <w:lang w:val="en-US" w:eastAsia="zh-CN" w:bidi="ar-SA"/>
        </w:rPr>
        <w:t xml:space="preserve"> could not be executed and </w:t>
      </w:r>
      <w:r>
        <w:rPr>
          <w:rFonts w:hint="eastAsia" w:ascii="Times New Roman" w:hAnsi="Times New Roman" w:eastAsia="宋体" w:cs="Times New Roman"/>
          <w:bCs/>
          <w:color w:val="000000"/>
          <w:sz w:val="21"/>
          <w:szCs w:val="21"/>
          <w:lang w:val="en-US" w:eastAsia="zh-CN" w:bidi="ar-SA"/>
        </w:rPr>
        <w:t>need to wait until the C</w:t>
      </w:r>
      <w:r>
        <w:rPr>
          <w:rFonts w:hint="eastAsia" w:cs="Times New Roman"/>
          <w:bCs/>
          <w:color w:val="000000"/>
          <w:sz w:val="21"/>
          <w:szCs w:val="21"/>
          <w:lang w:val="en-US" w:eastAsia="zh-CN" w:bidi="ar-SA"/>
        </w:rPr>
        <w:t>PC</w:t>
      </w:r>
      <w:r>
        <w:rPr>
          <w:rFonts w:hint="eastAsia" w:ascii="Times New Roman" w:hAnsi="Times New Roman" w:eastAsia="宋体" w:cs="Times New Roman"/>
          <w:bCs/>
          <w:color w:val="000000"/>
          <w:sz w:val="21"/>
          <w:szCs w:val="21"/>
          <w:lang w:val="en-US" w:eastAsia="zh-CN" w:bidi="ar-SA"/>
        </w:rPr>
        <w:t xml:space="preserve"> condition is </w:t>
      </w:r>
      <w:r>
        <w:rPr>
          <w:rFonts w:hint="eastAsia" w:cs="Times New Roman"/>
          <w:bCs/>
          <w:color w:val="000000"/>
          <w:sz w:val="21"/>
          <w:szCs w:val="21"/>
          <w:lang w:val="en-US" w:eastAsia="zh-CN" w:bidi="ar-SA"/>
        </w:rPr>
        <w:t>met</w:t>
      </w:r>
      <w:r>
        <w:rPr>
          <w:rFonts w:hint="eastAsia" w:ascii="Times New Roman" w:hAnsi="Times New Roman" w:eastAsia="宋体" w:cs="Times New Roman"/>
          <w:bCs/>
          <w:color w:val="000000"/>
          <w:sz w:val="21"/>
          <w:szCs w:val="21"/>
          <w:lang w:val="en-US" w:eastAsia="zh-CN" w:bidi="ar-SA"/>
        </w:rPr>
        <w:t>.</w:t>
      </w:r>
      <w:r>
        <w:rPr>
          <w:rFonts w:hint="eastAsia" w:cs="Times New Roman"/>
          <w:bCs/>
          <w:color w:val="000000"/>
          <w:sz w:val="21"/>
          <w:szCs w:val="21"/>
          <w:lang w:val="en-US" w:eastAsia="zh-CN" w:bidi="ar-SA"/>
        </w:rPr>
        <w:t xml:space="preserve"> In addition, t</w:t>
      </w:r>
      <w:r>
        <w:rPr>
          <w:rFonts w:hint="default" w:ascii="Times New Roman" w:hAnsi="Times New Roman" w:eastAsia="宋体" w:cs="Times New Roman"/>
          <w:bCs/>
          <w:color w:val="000000"/>
          <w:sz w:val="21"/>
          <w:szCs w:val="21"/>
          <w:lang w:val="en-US" w:eastAsia="zh-CN" w:bidi="ar-SA"/>
        </w:rPr>
        <w:t>he NW can provide both CHO with candidate SCGs configuration and CHO-only/R17 CHO with SCG configuration for the same candidate PCell, to ensure that the CHO can be triggered if CHO condition is met.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lang w:eastAsia="zh-CN"/>
              </w:rPr>
            </w:pPr>
            <w:r>
              <w:rPr>
                <w:lang w:eastAsia="zh-CN"/>
              </w:rPr>
              <w:t>RAN2 agreement in RAN2#120:</w:t>
            </w:r>
          </w:p>
          <w:p>
            <w:pPr>
              <w:pStyle w:val="92"/>
              <w:ind w:left="1619"/>
            </w:pPr>
            <w:r>
              <w:t>Execution order: the UE doesn’t execute CPC/CPA unless CHO condition is fulfilled (regardless parallel or sequential evaluation)</w:t>
            </w:r>
          </w:p>
          <w:p/>
          <w:p>
            <w:pPr>
              <w:rPr>
                <w:lang w:eastAsia="zh-CN"/>
              </w:rPr>
            </w:pPr>
            <w:r>
              <w:rPr>
                <w:lang w:eastAsia="zh-CN"/>
              </w:rPr>
              <w:t>RAN2 agreement in RAN2#121:</w:t>
            </w:r>
          </w:p>
          <w:p>
            <w:pPr>
              <w:pStyle w:val="92"/>
              <w:ind w:left="1619"/>
            </w:pPr>
            <w:r>
              <w:t>RAN2 agrees to support the simultaneous evaluation of CHO and CPC in Rel-18</w:t>
            </w:r>
          </w:p>
          <w:p/>
          <w:p>
            <w:pPr>
              <w:rPr>
                <w:lang w:eastAsia="zh-CN"/>
              </w:rPr>
            </w:pPr>
            <w:r>
              <w:rPr>
                <w:lang w:eastAsia="zh-CN"/>
              </w:rPr>
              <w:t>RAN2 agreement in RAN2#121</w:t>
            </w:r>
            <w:r>
              <w:rPr>
                <w:rFonts w:hint="eastAsia"/>
                <w:lang w:val="en-US" w:eastAsia="zh-CN"/>
              </w:rPr>
              <w:t>bis</w:t>
            </w:r>
            <w:r>
              <w:rPr>
                <w:lang w:eastAsia="zh-CN"/>
              </w:rPr>
              <w:t>:</w:t>
            </w:r>
          </w:p>
          <w:p>
            <w:pPr>
              <w:pStyle w:val="92"/>
              <w:ind w:left="1619"/>
              <w:rPr>
                <w:rFonts w:hint="eastAsia"/>
              </w:rPr>
            </w:pPr>
            <w:r>
              <w:rPr>
                <w:rFonts w:hint="eastAsia"/>
              </w:rPr>
              <w:t>When both CHO and CPC conditions are met, both CHO and CPC cell change is executed.</w:t>
            </w:r>
          </w:p>
          <w:p>
            <w:pPr>
              <w:pStyle w:val="92"/>
              <w:ind w:left="1619"/>
              <w:rPr>
                <w:rFonts w:hint="eastAsia"/>
              </w:rPr>
            </w:pPr>
            <w:r>
              <w:rPr>
                <w:rFonts w:hint="eastAsia"/>
              </w:rPr>
              <w:t xml:space="preserve">Baseline: </w:t>
            </w:r>
            <w:r>
              <w:rPr>
                <w:rFonts w:hint="eastAsia"/>
                <w:highlight w:val="yellow"/>
              </w:rPr>
              <w:t>The UE waits until both CHO and CPC conditions are met</w:t>
            </w:r>
            <w:r>
              <w:rPr>
                <w:rFonts w:hint="eastAsia"/>
              </w:rPr>
              <w:t xml:space="preserve"> (always). (furthermore, it is assumed that if needed the network can provide a complementary CHO-only configuration, to avoid failures in deployments where failure would otherwise be likely to happen).</w:t>
            </w:r>
          </w:p>
          <w:p>
            <w:pPr>
              <w:pStyle w:val="92"/>
              <w:ind w:left="1619"/>
              <w:rPr>
                <w:rFonts w:hint="eastAsia"/>
              </w:rPr>
            </w:pPr>
            <w:r>
              <w:rPr>
                <w:rFonts w:hint="eastAsia"/>
              </w:rPr>
              <w:t>Alternative: FFS if When CHO condition is met, but CPC condition is not met, CHO execution is triggered (and somehow source SCG can be released). IF allowed in the new configuration the UE may continue evaluation of CPC/CPA conditions.</w:t>
            </w:r>
          </w:p>
          <w:p>
            <w:pPr>
              <w:rPr>
                <w:lang w:eastAsia="zh-CN"/>
              </w:rPr>
            </w:pPr>
          </w:p>
        </w:tc>
      </w:tr>
    </w:tbl>
    <w:p>
      <w:pPr>
        <w:numPr>
          <w:ilvl w:val="0"/>
          <w:numId w:val="0"/>
        </w:numPr>
        <w:spacing w:before="157" w:beforeLines="50"/>
        <w:rPr>
          <w:rFonts w:hint="eastAsia" w:eastAsiaTheme="minorEastAsia"/>
          <w:color w:val="auto"/>
          <w:lang w:val="en-US" w:eastAsia="zh-CN"/>
        </w:rPr>
      </w:pPr>
      <w:r>
        <w:rPr>
          <w:rFonts w:hint="default" w:ascii="Times New Roman" w:hAnsi="Times New Roman" w:eastAsia="宋体" w:cs="Times New Roman"/>
          <w:bCs/>
          <w:color w:val="000000"/>
          <w:sz w:val="21"/>
          <w:szCs w:val="21"/>
          <w:lang w:val="en-US" w:eastAsia="zh-CN" w:bidi="ar-SA"/>
        </w:rPr>
        <w:t xml:space="preserve">According to RAN2's baseline, </w:t>
      </w:r>
      <w:r>
        <w:rPr>
          <w:rFonts w:hint="eastAsia" w:cs="Times New Roman"/>
          <w:bCs/>
          <w:color w:val="000000"/>
          <w:sz w:val="21"/>
          <w:szCs w:val="21"/>
          <w:lang w:val="en-US" w:eastAsia="zh-CN" w:bidi="ar-SA"/>
        </w:rPr>
        <w:t>CHO+CPC</w:t>
      </w:r>
      <w:r>
        <w:rPr>
          <w:rFonts w:hint="default" w:ascii="Times New Roman" w:hAnsi="Times New Roman" w:eastAsia="宋体" w:cs="Times New Roman"/>
          <w:bCs/>
          <w:color w:val="000000"/>
          <w:sz w:val="21"/>
          <w:szCs w:val="21"/>
          <w:lang w:val="en-US" w:eastAsia="zh-CN" w:bidi="ar-SA"/>
        </w:rPr>
        <w:t xml:space="preserve"> only supports case 3</w:t>
      </w:r>
      <w:r>
        <w:rPr>
          <w:rFonts w:hint="eastAsia" w:cs="Times New Roman"/>
          <w:bCs/>
          <w:color w:val="000000"/>
          <w:sz w:val="21"/>
          <w:szCs w:val="21"/>
          <w:lang w:val="en-US" w:eastAsia="zh-CN" w:bidi="ar-SA"/>
        </w:rPr>
        <w:t>.</w:t>
      </w:r>
      <w:r>
        <w:rPr>
          <w:rFonts w:hint="default" w:ascii="Times New Roman" w:hAnsi="Times New Roman" w:eastAsia="宋体" w:cs="Times New Roman"/>
          <w:bCs/>
          <w:color w:val="000000"/>
          <w:sz w:val="21"/>
          <w:szCs w:val="21"/>
          <w:lang w:val="en-US" w:eastAsia="zh-CN" w:bidi="ar-SA"/>
        </w:rPr>
        <w:t xml:space="preserve"> </w:t>
      </w:r>
      <w:r>
        <w:rPr>
          <w:rFonts w:hint="eastAsia" w:cs="Times New Roman"/>
          <w:bCs/>
          <w:color w:val="000000"/>
          <w:sz w:val="21"/>
          <w:szCs w:val="21"/>
          <w:lang w:val="en-US" w:eastAsia="zh-CN" w:bidi="ar-SA"/>
        </w:rPr>
        <w:t>S</w:t>
      </w:r>
      <w:r>
        <w:rPr>
          <w:rFonts w:hint="default" w:ascii="Times New Roman" w:hAnsi="Times New Roman" w:eastAsia="宋体" w:cs="Times New Roman"/>
          <w:bCs/>
          <w:color w:val="000000"/>
          <w:sz w:val="21"/>
          <w:szCs w:val="21"/>
          <w:lang w:val="en-US" w:eastAsia="zh-CN" w:bidi="ar-SA"/>
        </w:rPr>
        <w:t>o</w:t>
      </w:r>
      <w:r>
        <w:rPr>
          <w:rFonts w:hint="eastAsia" w:cs="Times New Roman"/>
          <w:bCs/>
          <w:color w:val="000000"/>
          <w:sz w:val="21"/>
          <w:szCs w:val="21"/>
          <w:lang w:val="en-US" w:eastAsia="zh-CN" w:bidi="ar-SA"/>
        </w:rPr>
        <w:t>,</w:t>
      </w:r>
      <w:r>
        <w:rPr>
          <w:rFonts w:hint="default" w:ascii="Times New Roman" w:hAnsi="Times New Roman" w:eastAsia="宋体" w:cs="Times New Roman"/>
          <w:bCs/>
          <w:color w:val="000000"/>
          <w:sz w:val="21"/>
          <w:szCs w:val="21"/>
          <w:lang w:val="en-US" w:eastAsia="zh-CN" w:bidi="ar-SA"/>
        </w:rPr>
        <w:t xml:space="preserve"> the handover delay depends on which timeline is the longest for CHO and CPC</w:t>
      </w:r>
      <w:r>
        <w:rPr>
          <w:rFonts w:hint="eastAsia" w:cs="Times New Roman"/>
          <w:bCs/>
          <w:color w:val="000000"/>
          <w:sz w:val="21"/>
          <w:szCs w:val="21"/>
          <w:lang w:val="en-US" w:eastAsia="zh-CN" w:bidi="ar-SA"/>
        </w:rPr>
        <w:t xml:space="preserve"> and we prefer option 2 that </w:t>
      </w:r>
      <w:r>
        <w:rPr>
          <w:rFonts w:eastAsia="宋体"/>
          <w:bCs/>
          <w:color w:val="000000" w:themeColor="text1"/>
          <w:lang w:val="en-US"/>
          <w14:textFill>
            <w14:solidFill>
              <w14:schemeClr w14:val="tx1"/>
            </w14:solidFill>
          </w14:textFill>
        </w:rPr>
        <w:t>D</w:t>
      </w:r>
      <w:r>
        <w:rPr>
          <w:rFonts w:eastAsia="宋体"/>
          <w:bCs/>
          <w:color w:val="000000" w:themeColor="text1"/>
          <w:vertAlign w:val="subscript"/>
          <w:lang w:val="en-US"/>
          <w14:textFill>
            <w14:solidFill>
              <w14:schemeClr w14:val="tx1"/>
            </w14:solidFill>
          </w14:textFill>
        </w:rPr>
        <w:t xml:space="preserve">CHOwithCPAC </w:t>
      </w:r>
      <w:r>
        <w:rPr>
          <w:rFonts w:eastAsia="宋体"/>
          <w:bCs/>
          <w:color w:val="000000" w:themeColor="text1"/>
          <w:lang w:val="en-US"/>
          <w14:textFill>
            <w14:solidFill>
              <w14:schemeClr w14:val="tx1"/>
            </w14:solidFill>
          </w14:textFill>
        </w:rPr>
        <w:t>= Max [D</w:t>
      </w:r>
      <w:r>
        <w:rPr>
          <w:rFonts w:eastAsia="宋体"/>
          <w:bCs/>
          <w:color w:val="000000" w:themeColor="text1"/>
          <w:vertAlign w:val="subscript"/>
          <w:lang w:val="en-US"/>
          <w14:textFill>
            <w14:solidFill>
              <w14:schemeClr w14:val="tx1"/>
            </w14:solidFill>
          </w14:textFill>
        </w:rPr>
        <w:t xml:space="preserve">CHO,  </w:t>
      </w:r>
      <w:r>
        <w:rPr>
          <w:rFonts w:eastAsia="宋体"/>
          <w:bCs/>
          <w:color w:val="000000" w:themeColor="text1"/>
          <w:lang w:val="en-US"/>
          <w14:textFill>
            <w14:solidFill>
              <w14:schemeClr w14:val="tx1"/>
            </w14:solidFill>
          </w14:textFill>
        </w:rPr>
        <w:t>D</w:t>
      </w:r>
      <w:r>
        <w:rPr>
          <w:rFonts w:eastAsia="宋体"/>
          <w:bCs/>
          <w:color w:val="000000" w:themeColor="text1"/>
          <w:vertAlign w:val="subscript"/>
          <w:lang w:val="en-US"/>
          <w14:textFill>
            <w14:solidFill>
              <w14:schemeClr w14:val="tx1"/>
            </w14:solidFill>
          </w14:textFill>
        </w:rPr>
        <w:t>CPAC</w:t>
      </w:r>
      <w:r>
        <w:rPr>
          <w:rFonts w:eastAsia="宋体"/>
          <w:bCs/>
          <w:color w:val="000000" w:themeColor="text1"/>
          <w:lang w:val="en-US"/>
          <w14:textFill>
            <w14:solidFill>
              <w14:schemeClr w14:val="tx1"/>
            </w14:solidFill>
          </w14:textFill>
        </w:rPr>
        <w:t>]</w:t>
      </w:r>
      <w:r>
        <w:rPr>
          <w:rFonts w:hint="eastAsia"/>
          <w:bCs/>
          <w:color w:val="000000" w:themeColor="text1"/>
          <w:lang w:val="en-US" w:eastAsia="zh-CN"/>
          <w14:textFill>
            <w14:solidFill>
              <w14:schemeClr w14:val="tx1"/>
            </w14:solidFill>
          </w14:textFill>
        </w:rPr>
        <w:t>. Because both CHO and CPC conditions need be met, T</w:t>
      </w:r>
      <w:r>
        <w:rPr>
          <w:rFonts w:hint="eastAsia"/>
          <w:bCs/>
          <w:color w:val="000000" w:themeColor="text1"/>
          <w:vertAlign w:val="subscript"/>
          <w:lang w:val="en-US" w:eastAsia="zh-CN"/>
          <w14:textFill>
            <w14:solidFill>
              <w14:schemeClr w14:val="tx1"/>
            </w14:solidFill>
          </w14:textFill>
        </w:rPr>
        <w:t>Event_ DU</w:t>
      </w:r>
      <w:r>
        <w:rPr>
          <w:rFonts w:hint="eastAsia"/>
          <w:bCs/>
          <w:color w:val="000000" w:themeColor="text1"/>
          <w:lang w:val="en-US" w:eastAsia="zh-CN"/>
          <w14:textFill>
            <w14:solidFill>
              <w14:schemeClr w14:val="tx1"/>
            </w14:solidFill>
          </w14:textFill>
        </w:rPr>
        <w:t xml:space="preserve"> should be until the condition at the measurement reference point </w:t>
      </w:r>
      <w:r>
        <w:rPr>
          <w:rFonts w:eastAsiaTheme="minorEastAsia"/>
          <w:color w:val="auto"/>
          <w:lang w:val="en-US"/>
        </w:rPr>
        <w:t>which will trigger the conditional handover</w:t>
      </w:r>
      <w:r>
        <w:rPr>
          <w:rFonts w:hint="eastAsia" w:eastAsiaTheme="minorEastAsia"/>
          <w:color w:val="auto"/>
          <w:lang w:val="en-US" w:eastAsia="zh-CN"/>
        </w:rPr>
        <w:t xml:space="preserve"> and the conditional PSCell addition/change. </w:t>
      </w:r>
    </w:p>
    <w:p>
      <w:pPr>
        <w:numPr>
          <w:ilvl w:val="0"/>
          <w:numId w:val="0"/>
        </w:numPr>
        <w:spacing w:before="157" w:beforeLines="50"/>
        <w:rPr>
          <w:rFonts w:hint="default" w:eastAsiaTheme="minorEastAsia"/>
          <w:b/>
          <w:color w:val="auto"/>
          <w:lang w:val="en-US" w:eastAsia="zh-CN"/>
        </w:rPr>
      </w:pPr>
      <w:r>
        <w:rPr>
          <w:rFonts w:hint="eastAsia"/>
          <w:b/>
          <w:bCs w:val="0"/>
          <w:color w:val="auto"/>
          <w:lang w:val="en-US" w:eastAsia="zh-CN"/>
        </w:rPr>
        <w:t>Observation1: T</w:t>
      </w:r>
      <w:r>
        <w:rPr>
          <w:rFonts w:hint="eastAsia"/>
          <w:b/>
          <w:bCs w:val="0"/>
          <w:color w:val="auto"/>
          <w:vertAlign w:val="subscript"/>
          <w:lang w:val="en-US" w:eastAsia="zh-CN"/>
        </w:rPr>
        <w:t>Event_ DU</w:t>
      </w:r>
      <w:r>
        <w:rPr>
          <w:rFonts w:hint="eastAsia"/>
          <w:b/>
          <w:bCs w:val="0"/>
          <w:color w:val="auto"/>
          <w:lang w:val="en-US" w:eastAsia="zh-CN"/>
        </w:rPr>
        <w:t xml:space="preserve"> should be until the condition at the measurement reference point </w:t>
      </w:r>
      <w:r>
        <w:rPr>
          <w:rFonts w:eastAsiaTheme="minorEastAsia"/>
          <w:b/>
          <w:color w:val="auto"/>
          <w:lang w:val="en-US"/>
        </w:rPr>
        <w:t>which will trigger the conditional handover</w:t>
      </w:r>
      <w:r>
        <w:rPr>
          <w:rFonts w:hint="eastAsia" w:eastAsiaTheme="minorEastAsia"/>
          <w:b/>
          <w:color w:val="auto"/>
          <w:lang w:val="en-US" w:eastAsia="zh-CN"/>
        </w:rPr>
        <w:t xml:space="preserve"> and the conditional PSCell addition/change.</w:t>
      </w:r>
    </w:p>
    <w:p>
      <w:pPr>
        <w:pStyle w:val="32"/>
        <w:numPr>
          <w:ilvl w:val="-1"/>
          <w:numId w:val="0"/>
        </w:numPr>
        <w:spacing w:before="157" w:beforeLines="50"/>
        <w:ind w:left="0" w:firstLine="0" w:firstLineChars="0"/>
        <w:rPr>
          <w:rFonts w:hint="eastAsia" w:eastAsia="宋体"/>
          <w:b/>
          <w:bCs w:val="0"/>
          <w:color w:val="000000" w:themeColor="text1"/>
          <w:lang w:val="en-US" w:eastAsia="zh-CN"/>
          <w14:textFill>
            <w14:solidFill>
              <w14:schemeClr w14:val="tx1"/>
            </w14:solidFill>
          </w14:textFill>
        </w:rPr>
      </w:pPr>
      <w:r>
        <w:rPr>
          <w:rFonts w:hint="eastAsia"/>
          <w:b/>
          <w:bCs w:val="0"/>
          <w:color w:val="000000" w:themeColor="text1"/>
          <w:highlight w:val="none"/>
          <w:u w:val="none"/>
          <w:lang w:val="en-US" w:eastAsia="zh-CN"/>
          <w14:textFill>
            <w14:solidFill>
              <w14:schemeClr w14:val="tx1"/>
            </w14:solidFill>
          </w14:textFill>
        </w:rPr>
        <w:t xml:space="preserve">Proposal 5: </w:t>
      </w:r>
      <w:r>
        <w:rPr>
          <w:b/>
          <w:bCs w:val="0"/>
          <w:color w:val="000000" w:themeColor="text1"/>
          <w:highlight w:val="none"/>
          <w:u w:val="none"/>
          <w:lang w:val="en-US" w:eastAsia="ko-KR"/>
          <w14:textFill>
            <w14:solidFill>
              <w14:schemeClr w14:val="tx1"/>
            </w14:solidFill>
          </w14:textFill>
        </w:rPr>
        <w:t>PCell</w:t>
      </w:r>
      <w:r>
        <w:rPr>
          <w:b/>
          <w:bCs w:val="0"/>
          <w:color w:val="000000" w:themeColor="text1"/>
          <w:u w:val="none"/>
          <w:lang w:val="en-US" w:eastAsia="ko-KR"/>
          <w14:textFill>
            <w14:solidFill>
              <w14:schemeClr w14:val="tx1"/>
            </w14:solidFill>
          </w14:textFill>
        </w:rPr>
        <w:t xml:space="preserve"> handover delay in CHO including target MCG and candidate SCG for CPC/CPA in FR1+FR2 NR-DC (obj. 4)</w:t>
      </w:r>
      <w:r>
        <w:rPr>
          <w:rFonts w:hint="eastAsia"/>
          <w:b/>
          <w:bCs w:val="0"/>
          <w:color w:val="000000" w:themeColor="text1"/>
          <w:u w:val="none"/>
          <w:lang w:val="en-US" w:eastAsia="zh-CN"/>
          <w14:textFill>
            <w14:solidFill>
              <w14:schemeClr w14:val="tx1"/>
            </w14:solidFill>
          </w14:textFill>
        </w:rPr>
        <w:t xml:space="preserve"> is define as </w:t>
      </w: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 xml:space="preserve">CHOwithCPAC </w:t>
      </w:r>
      <w:r>
        <w:rPr>
          <w:rFonts w:eastAsia="宋体"/>
          <w:b/>
          <w:bCs w:val="0"/>
          <w:color w:val="000000" w:themeColor="text1"/>
          <w:lang w:val="en-US"/>
          <w14:textFill>
            <w14:solidFill>
              <w14:schemeClr w14:val="tx1"/>
            </w14:solidFill>
          </w14:textFill>
        </w:rPr>
        <w:t>= Max [D</w:t>
      </w:r>
      <w:r>
        <w:rPr>
          <w:rFonts w:eastAsia="宋体"/>
          <w:b/>
          <w:bCs w:val="0"/>
          <w:color w:val="000000" w:themeColor="text1"/>
          <w:vertAlign w:val="subscript"/>
          <w:lang w:val="en-US"/>
          <w14:textFill>
            <w14:solidFill>
              <w14:schemeClr w14:val="tx1"/>
            </w14:solidFill>
          </w14:textFill>
        </w:rPr>
        <w:t xml:space="preserve">CHO,  </w:t>
      </w: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CPAC</w:t>
      </w:r>
      <w:r>
        <w:rPr>
          <w:rFonts w:eastAsia="宋体"/>
          <w:b/>
          <w:bCs w:val="0"/>
          <w:color w:val="000000" w:themeColor="text1"/>
          <w:lang w:val="en-US"/>
          <w14:textFill>
            <w14:solidFill>
              <w14:schemeClr w14:val="tx1"/>
            </w14:solidFill>
          </w14:textFill>
        </w:rPr>
        <w:t>]</w:t>
      </w:r>
      <w:r>
        <w:rPr>
          <w:rFonts w:hint="eastAsia"/>
          <w:b/>
          <w:bCs w:val="0"/>
          <w:color w:val="000000" w:themeColor="text1"/>
          <w:lang w:val="en-US" w:eastAsia="zh-CN"/>
          <w14:textFill>
            <w14:solidFill>
              <w14:schemeClr w14:val="tx1"/>
            </w14:solidFill>
          </w14:textFill>
        </w:rPr>
        <w:t>,</w:t>
      </w:r>
    </w:p>
    <w:p>
      <w:pPr>
        <w:pStyle w:val="32"/>
        <w:numPr>
          <w:ilvl w:val="2"/>
          <w:numId w:val="6"/>
        </w:numPr>
        <w:spacing w:before="0" w:beforeLines="0"/>
        <w:ind w:left="1803" w:hanging="363" w:firstLineChars="0"/>
        <w:rPr>
          <w:rFonts w:eastAsia="宋体"/>
          <w:b/>
          <w:bCs w:val="0"/>
          <w:color w:val="000000" w:themeColor="text1"/>
          <w:lang w:val="en-US"/>
          <w14:textFill>
            <w14:solidFill>
              <w14:schemeClr w14:val="tx1"/>
            </w14:solidFill>
          </w14:textFill>
        </w:rPr>
      </w:pP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 xml:space="preserve">CHO =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RRC</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Event_DU</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measure</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CHO_execution</w:t>
      </w:r>
      <w:r>
        <w:rPr>
          <w:rFonts w:eastAsia="宋体"/>
          <w:b/>
          <w:bCs w:val="0"/>
          <w:color w:val="000000" w:themeColor="text1"/>
          <w:lang w:val="en-US"/>
          <w14:textFill>
            <w14:solidFill>
              <w14:schemeClr w14:val="tx1"/>
            </w14:solidFill>
          </w14:textFill>
        </w:rPr>
        <w:t xml:space="preserve"> +T</w:t>
      </w:r>
      <w:r>
        <w:rPr>
          <w:rFonts w:eastAsia="宋体"/>
          <w:b/>
          <w:bCs w:val="0"/>
          <w:color w:val="000000" w:themeColor="text1"/>
          <w:vertAlign w:val="subscript"/>
          <w:lang w:val="en-US"/>
          <w14:textFill>
            <w14:solidFill>
              <w14:schemeClr w14:val="tx1"/>
            </w14:solidFill>
          </w14:textFill>
        </w:rPr>
        <w:t>processing</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IU</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margin</w:t>
      </w:r>
    </w:p>
    <w:p>
      <w:pPr>
        <w:pStyle w:val="32"/>
        <w:numPr>
          <w:ilvl w:val="2"/>
          <w:numId w:val="6"/>
        </w:numPr>
        <w:spacing w:before="0" w:beforeLines="0"/>
        <w:ind w:left="1803" w:hanging="363" w:firstLineChars="0"/>
        <w:rPr>
          <w:rFonts w:eastAsia="宋体"/>
          <w:b/>
          <w:bCs w:val="0"/>
          <w:color w:val="000000" w:themeColor="text1"/>
          <w:lang w:val="en-US"/>
          <w14:textFill>
            <w14:solidFill>
              <w14:schemeClr w14:val="tx1"/>
            </w14:solidFill>
          </w14:textFill>
        </w:rPr>
      </w:pPr>
      <w:r>
        <w:rPr>
          <w:rFonts w:eastAsia="宋体"/>
          <w:b/>
          <w:bCs w:val="0"/>
          <w:color w:val="000000" w:themeColor="text1"/>
          <w:lang w:val="en-US"/>
          <w14:textFill>
            <w14:solidFill>
              <w14:schemeClr w14:val="tx1"/>
            </w14:solidFill>
          </w14:textFill>
        </w:rPr>
        <w:t>where detail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delay components shall follow TS38.133 clause 6.1.4.2 legacy definition</w:t>
      </w:r>
      <w:r>
        <w:rPr>
          <w:rFonts w:hint="eastAsia"/>
          <w:b/>
          <w:bCs w:val="0"/>
          <w:color w:val="000000" w:themeColor="text1"/>
          <w:lang w:val="en-US" w:eastAsia="zh-CN"/>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except T</w:t>
      </w:r>
      <w:r>
        <w:rPr>
          <w:rFonts w:eastAsia="宋体"/>
          <w:b/>
          <w:bCs w:val="0"/>
          <w:color w:val="000000" w:themeColor="text1"/>
          <w:vertAlign w:val="subscript"/>
          <w:lang w:val="en-US"/>
          <w14:textFill>
            <w14:solidFill>
              <w14:schemeClr w14:val="tx1"/>
            </w14:solidFill>
          </w14:textFill>
        </w:rPr>
        <w:t>Event_DU</w:t>
      </w:r>
      <w:r>
        <w:rPr>
          <w:rFonts w:eastAsia="宋体"/>
          <w:b/>
          <w:bCs w:val="0"/>
          <w:color w:val="000000" w:themeColor="text1"/>
          <w:lang w:val="en-US"/>
          <w14:textFill>
            <w14:solidFill>
              <w14:schemeClr w14:val="tx1"/>
            </w14:solidFill>
          </w14:textFill>
        </w:rPr>
        <w:t xml:space="preserve">  </w:t>
      </w:r>
    </w:p>
    <w:p>
      <w:pPr>
        <w:pStyle w:val="32"/>
        <w:numPr>
          <w:ilvl w:val="2"/>
          <w:numId w:val="6"/>
        </w:numPr>
        <w:spacing w:before="0" w:beforeLines="0"/>
        <w:ind w:left="1803" w:hanging="363" w:firstLineChars="0"/>
        <w:rPr>
          <w:rFonts w:eastAsia="宋体"/>
          <w:b/>
          <w:bCs w:val="0"/>
          <w:color w:val="000000" w:themeColor="text1"/>
          <w:lang w:val="en-US"/>
          <w14:textFill>
            <w14:solidFill>
              <w14:schemeClr w14:val="tx1"/>
            </w14:solidFill>
          </w14:textFill>
        </w:rPr>
      </w:pP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 xml:space="preserve">CPAC =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RRC_delay</w:t>
      </w:r>
      <w:r>
        <w:rPr>
          <w:rFonts w:eastAsia="宋体"/>
          <w:b/>
          <w:bCs w:val="0"/>
          <w:color w:val="000000" w:themeColor="text1"/>
          <w:lang w:val="en-US"/>
          <w14:textFill>
            <w14:solidFill>
              <w14:schemeClr w14:val="tx1"/>
            </w14:solidFill>
          </w14:textFill>
        </w:rPr>
        <w:t xml:space="preserve"> + </w:t>
      </w:r>
      <w:r>
        <w:rPr>
          <w:rFonts w:eastAsia="宋体"/>
          <w:b/>
          <w:bCs w:val="0"/>
          <w:iCs/>
          <w:color w:val="000000" w:themeColor="text1"/>
          <w:lang w:val="en-US"/>
          <w14:textFill>
            <w14:solidFill>
              <w14:schemeClr w14:val="tx1"/>
            </w14:solidFill>
          </w14:textFill>
        </w:rPr>
        <w:t>T</w:t>
      </w:r>
      <w:r>
        <w:rPr>
          <w:rFonts w:eastAsia="宋体"/>
          <w:b/>
          <w:bCs w:val="0"/>
          <w:iCs/>
          <w:color w:val="000000" w:themeColor="text1"/>
          <w:vertAlign w:val="subscript"/>
          <w:lang w:val="en-US"/>
          <w14:textFill>
            <w14:solidFill>
              <w14:schemeClr w14:val="tx1"/>
            </w14:solidFill>
          </w14:textFill>
        </w:rPr>
        <w:t>Event_DU</w:t>
      </w:r>
      <w:r>
        <w:rPr>
          <w:rFonts w:eastAsia="宋体"/>
          <w:b/>
          <w:bCs w:val="0"/>
          <w:iCs/>
          <w:color w:val="000000" w:themeColor="text1"/>
          <w:lang w:val="en-US"/>
          <w14:textFill>
            <w14:solidFill>
              <w14:schemeClr w14:val="tx1"/>
            </w14:solidFill>
          </w14:textFill>
        </w:rPr>
        <w:t xml:space="preserve"> +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measure</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UE_preparation</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processing</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PSCell_ DU</w:t>
      </w:r>
      <w:r>
        <w:rPr>
          <w:rFonts w:eastAsia="宋体"/>
          <w:b/>
          <w:bCs w:val="0"/>
          <w:color w:val="000000" w:themeColor="text1"/>
          <w:lang w:val="en-US"/>
          <w14:textFill>
            <w14:solidFill>
              <w14:schemeClr w14:val="tx1"/>
            </w14:solidFill>
          </w14:textFill>
        </w:rPr>
        <w:t xml:space="preserve"> + 2 ms</w:t>
      </w:r>
    </w:p>
    <w:p>
      <w:pPr>
        <w:pStyle w:val="32"/>
        <w:numPr>
          <w:ilvl w:val="2"/>
          <w:numId w:val="6"/>
        </w:numPr>
        <w:spacing w:before="0" w:beforeLines="0"/>
        <w:ind w:left="1803" w:hanging="363" w:firstLineChars="0"/>
        <w:rPr>
          <w:rFonts w:eastAsia="宋体"/>
          <w:b/>
          <w:bCs w:val="0"/>
          <w:color w:val="000000" w:themeColor="text1"/>
          <w:lang w:val="en-US"/>
          <w14:textFill>
            <w14:solidFill>
              <w14:schemeClr w14:val="tx1"/>
            </w14:solidFill>
          </w14:textFill>
        </w:rPr>
      </w:pPr>
      <w:r>
        <w:rPr>
          <w:rFonts w:eastAsia="宋体"/>
          <w:b/>
          <w:bCs w:val="0"/>
          <w:color w:val="000000" w:themeColor="text1"/>
          <w:lang w:val="en-US"/>
          <w14:textFill>
            <w14:solidFill>
              <w14:schemeClr w14:val="tx1"/>
            </w14:solidFill>
          </w14:textFill>
        </w:rPr>
        <w:t>where detail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delay components shall follow TS38.133 clause 8.9A.2 legacy definition</w:t>
      </w:r>
      <w:r>
        <w:rPr>
          <w:rFonts w:hint="eastAsia"/>
          <w:b/>
          <w:bCs w:val="0"/>
          <w:color w:val="000000" w:themeColor="text1"/>
          <w:lang w:val="en-US" w:eastAsia="zh-CN"/>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except</w:t>
      </w:r>
      <w:r>
        <w:rPr>
          <w:rFonts w:hint="eastAsia"/>
          <w:b/>
          <w:bCs w:val="0"/>
          <w:color w:val="000000" w:themeColor="text1"/>
          <w:lang w:val="en-US" w:eastAsia="zh-CN"/>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Event_DU</w:t>
      </w:r>
      <w:r>
        <w:rPr>
          <w:rFonts w:eastAsia="宋体"/>
          <w:b/>
          <w:bCs w:val="0"/>
          <w:color w:val="000000" w:themeColor="text1"/>
          <w:lang w:val="en-US"/>
          <w14:textFill>
            <w14:solidFill>
              <w14:schemeClr w14:val="tx1"/>
            </w14:solidFill>
          </w14:textFill>
        </w:rPr>
        <w:t xml:space="preserve"> </w:t>
      </w:r>
    </w:p>
    <w:p>
      <w:pPr>
        <w:pStyle w:val="32"/>
        <w:numPr>
          <w:ilvl w:val="-1"/>
          <w:numId w:val="0"/>
        </w:numPr>
        <w:spacing w:before="157" w:beforeLines="50"/>
        <w:ind w:left="0" w:firstLine="0" w:firstLineChars="0"/>
        <w:rPr>
          <w:rFonts w:hint="eastAsia" w:eastAsia="宋体"/>
          <w:b/>
          <w:bCs w:val="0"/>
          <w:color w:val="000000" w:themeColor="text1"/>
          <w:lang w:val="en-US" w:eastAsia="zh-CN"/>
          <w14:textFill>
            <w14:solidFill>
              <w14:schemeClr w14:val="tx1"/>
            </w14:solidFill>
          </w14:textFill>
        </w:rPr>
      </w:pPr>
      <w:r>
        <w:rPr>
          <w:rFonts w:hint="eastAsia"/>
          <w:b/>
          <w:bCs w:val="0"/>
          <w:color w:val="000000" w:themeColor="text1"/>
          <w:highlight w:val="none"/>
          <w:u w:val="none"/>
          <w:lang w:val="en-US" w:eastAsia="zh-CN"/>
          <w14:textFill>
            <w14:solidFill>
              <w14:schemeClr w14:val="tx1"/>
            </w14:solidFill>
          </w14:textFill>
        </w:rPr>
        <w:t xml:space="preserve">Proposal 6: </w:t>
      </w:r>
      <w:r>
        <w:rPr>
          <w:b/>
          <w:bCs w:val="0"/>
          <w:color w:val="000000" w:themeColor="text1"/>
          <w:highlight w:val="none"/>
          <w:u w:val="none"/>
          <w:lang w:val="en-US" w:eastAsia="ko-KR"/>
          <w14:textFill>
            <w14:solidFill>
              <w14:schemeClr w14:val="tx1"/>
            </w14:solidFill>
          </w14:textFill>
        </w:rPr>
        <w:t>P</w:t>
      </w:r>
      <w:r>
        <w:rPr>
          <w:rFonts w:hint="eastAsia"/>
          <w:b/>
          <w:bCs w:val="0"/>
          <w:color w:val="000000" w:themeColor="text1"/>
          <w:highlight w:val="none"/>
          <w:u w:val="none"/>
          <w:lang w:val="en-US" w:eastAsia="zh-CN"/>
          <w14:textFill>
            <w14:solidFill>
              <w14:schemeClr w14:val="tx1"/>
            </w14:solidFill>
          </w14:textFill>
        </w:rPr>
        <w:t>S</w:t>
      </w:r>
      <w:r>
        <w:rPr>
          <w:b/>
          <w:bCs w:val="0"/>
          <w:color w:val="000000" w:themeColor="text1"/>
          <w:highlight w:val="none"/>
          <w:u w:val="none"/>
          <w:lang w:val="en-US" w:eastAsia="ko-KR"/>
          <w14:textFill>
            <w14:solidFill>
              <w14:schemeClr w14:val="tx1"/>
            </w14:solidFill>
          </w14:textFill>
        </w:rPr>
        <w:t>Cell</w:t>
      </w:r>
      <w:r>
        <w:rPr>
          <w:b/>
          <w:bCs w:val="0"/>
          <w:color w:val="000000" w:themeColor="text1"/>
          <w:u w:val="none"/>
          <w:lang w:val="en-US" w:eastAsia="ko-KR"/>
          <w14:textFill>
            <w14:solidFill>
              <w14:schemeClr w14:val="tx1"/>
            </w14:solidFill>
          </w14:textFill>
        </w:rPr>
        <w:t xml:space="preserve"> handover delay in CHO including target MCG and candidate SCG for CPC/CPA in FR1+FR2 NR-DC (obj. 4)</w:t>
      </w:r>
      <w:r>
        <w:rPr>
          <w:rFonts w:hint="eastAsia"/>
          <w:b/>
          <w:bCs w:val="0"/>
          <w:color w:val="000000" w:themeColor="text1"/>
          <w:u w:val="none"/>
          <w:lang w:val="en-US" w:eastAsia="zh-CN"/>
          <w14:textFill>
            <w14:solidFill>
              <w14:schemeClr w14:val="tx1"/>
            </w14:solidFill>
          </w14:textFill>
        </w:rPr>
        <w:t xml:space="preserve"> is define as </w:t>
      </w: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 xml:space="preserve">CHOwithCPAC </w:t>
      </w:r>
      <w:r>
        <w:rPr>
          <w:rFonts w:eastAsia="宋体"/>
          <w:b/>
          <w:bCs w:val="0"/>
          <w:color w:val="000000" w:themeColor="text1"/>
          <w:lang w:val="en-US"/>
          <w14:textFill>
            <w14:solidFill>
              <w14:schemeClr w14:val="tx1"/>
            </w14:solidFill>
          </w14:textFill>
        </w:rPr>
        <w:t>= Max [D</w:t>
      </w:r>
      <w:r>
        <w:rPr>
          <w:rFonts w:eastAsia="宋体"/>
          <w:b/>
          <w:bCs w:val="0"/>
          <w:color w:val="000000" w:themeColor="text1"/>
          <w:vertAlign w:val="subscript"/>
          <w:lang w:val="en-US"/>
          <w14:textFill>
            <w14:solidFill>
              <w14:schemeClr w14:val="tx1"/>
            </w14:solidFill>
          </w14:textFill>
        </w:rPr>
        <w:t xml:space="preserve">CHO,  </w:t>
      </w: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CPAC</w:t>
      </w:r>
      <w:r>
        <w:rPr>
          <w:rFonts w:eastAsia="宋体"/>
          <w:b/>
          <w:bCs w:val="0"/>
          <w:color w:val="000000" w:themeColor="text1"/>
          <w:lang w:val="en-US"/>
          <w14:textFill>
            <w14:solidFill>
              <w14:schemeClr w14:val="tx1"/>
            </w14:solidFill>
          </w14:textFill>
        </w:rPr>
        <w:t>]</w:t>
      </w:r>
      <w:r>
        <w:rPr>
          <w:rFonts w:hint="eastAsia"/>
          <w:b/>
          <w:bCs w:val="0"/>
          <w:color w:val="000000" w:themeColor="text1"/>
          <w:lang w:val="en-US" w:eastAsia="zh-CN"/>
          <w14:textFill>
            <w14:solidFill>
              <w14:schemeClr w14:val="tx1"/>
            </w14:solidFill>
          </w14:textFill>
        </w:rPr>
        <w:t>,</w:t>
      </w:r>
    </w:p>
    <w:p>
      <w:pPr>
        <w:pStyle w:val="32"/>
        <w:numPr>
          <w:ilvl w:val="2"/>
          <w:numId w:val="6"/>
        </w:numPr>
        <w:spacing w:before="0" w:beforeLines="0"/>
        <w:ind w:left="1803" w:hanging="363" w:firstLineChars="0"/>
        <w:rPr>
          <w:rFonts w:eastAsia="宋体"/>
          <w:b/>
          <w:bCs w:val="0"/>
          <w:color w:val="000000" w:themeColor="text1"/>
          <w:lang w:val="en-US"/>
          <w14:textFill>
            <w14:solidFill>
              <w14:schemeClr w14:val="tx1"/>
            </w14:solidFill>
          </w14:textFill>
        </w:rPr>
      </w:pP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 xml:space="preserve">CHO =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RRC</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Event_DU</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measure</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CHO_execution</w:t>
      </w:r>
      <w:r>
        <w:rPr>
          <w:rFonts w:eastAsia="宋体"/>
          <w:b/>
          <w:bCs w:val="0"/>
          <w:color w:val="000000" w:themeColor="text1"/>
          <w:lang w:val="en-US"/>
          <w14:textFill>
            <w14:solidFill>
              <w14:schemeClr w14:val="tx1"/>
            </w14:solidFill>
          </w14:textFill>
        </w:rPr>
        <w:t xml:space="preserve"> +T</w:t>
      </w:r>
      <w:r>
        <w:rPr>
          <w:rFonts w:eastAsia="宋体"/>
          <w:b/>
          <w:bCs w:val="0"/>
          <w:color w:val="000000" w:themeColor="text1"/>
          <w:vertAlign w:val="subscript"/>
          <w:lang w:val="en-US"/>
          <w14:textFill>
            <w14:solidFill>
              <w14:schemeClr w14:val="tx1"/>
            </w14:solidFill>
          </w14:textFill>
        </w:rPr>
        <w:t>processing</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IU</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margin</w:t>
      </w:r>
    </w:p>
    <w:p>
      <w:pPr>
        <w:pStyle w:val="32"/>
        <w:numPr>
          <w:ilvl w:val="2"/>
          <w:numId w:val="6"/>
        </w:numPr>
        <w:spacing w:before="0" w:beforeLines="0"/>
        <w:ind w:left="1803" w:hanging="363" w:firstLineChars="0"/>
        <w:rPr>
          <w:rFonts w:eastAsia="宋体"/>
          <w:b/>
          <w:bCs w:val="0"/>
          <w:color w:val="000000" w:themeColor="text1"/>
          <w:lang w:val="en-US"/>
          <w14:textFill>
            <w14:solidFill>
              <w14:schemeClr w14:val="tx1"/>
            </w14:solidFill>
          </w14:textFill>
        </w:rPr>
      </w:pPr>
      <w:r>
        <w:rPr>
          <w:rFonts w:eastAsia="宋体"/>
          <w:b/>
          <w:bCs w:val="0"/>
          <w:color w:val="000000" w:themeColor="text1"/>
          <w:lang w:val="en-US"/>
          <w14:textFill>
            <w14:solidFill>
              <w14:schemeClr w14:val="tx1"/>
            </w14:solidFill>
          </w14:textFill>
        </w:rPr>
        <w:t>where detail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delay components shall follow TS38.133 clause 6.1.4.2 legacy definition</w:t>
      </w:r>
      <w:r>
        <w:rPr>
          <w:rFonts w:hint="eastAsia"/>
          <w:b/>
          <w:bCs w:val="0"/>
          <w:color w:val="000000" w:themeColor="text1"/>
          <w:lang w:val="en-US" w:eastAsia="zh-CN"/>
          <w14:textFill>
            <w14:solidFill>
              <w14:schemeClr w14:val="tx1"/>
            </w14:solidFill>
          </w14:textFill>
        </w:rPr>
        <w:t xml:space="preserve"> </w:t>
      </w:r>
      <w:r>
        <w:rPr>
          <w:rFonts w:eastAsia="宋体"/>
          <w:b/>
          <w:color w:val="000000" w:themeColor="text1"/>
          <w:lang w:val="en-US"/>
          <w14:textFill>
            <w14:solidFill>
              <w14:schemeClr w14:val="tx1"/>
            </w14:solidFill>
          </w14:textFill>
        </w:rPr>
        <w:t xml:space="preserve">except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Event_DU</w:t>
      </w:r>
      <w:r>
        <w:rPr>
          <w:rFonts w:eastAsia="宋体"/>
          <w:b/>
          <w:bCs w:val="0"/>
          <w:color w:val="000000" w:themeColor="text1"/>
          <w:lang w:val="en-US"/>
          <w14:textFill>
            <w14:solidFill>
              <w14:schemeClr w14:val="tx1"/>
            </w14:solidFill>
          </w14:textFill>
        </w:rPr>
        <w:t xml:space="preserve">  </w:t>
      </w:r>
    </w:p>
    <w:p>
      <w:pPr>
        <w:pStyle w:val="32"/>
        <w:numPr>
          <w:ilvl w:val="2"/>
          <w:numId w:val="6"/>
        </w:numPr>
        <w:spacing w:before="0" w:beforeLines="0"/>
        <w:ind w:left="1803" w:hanging="363" w:firstLineChars="0"/>
        <w:rPr>
          <w:rFonts w:eastAsia="宋体"/>
          <w:b/>
          <w:bCs w:val="0"/>
          <w:color w:val="000000" w:themeColor="text1"/>
          <w:lang w:val="en-US"/>
          <w14:textFill>
            <w14:solidFill>
              <w14:schemeClr w14:val="tx1"/>
            </w14:solidFill>
          </w14:textFill>
        </w:rPr>
      </w:pPr>
      <w:r>
        <w:rPr>
          <w:rFonts w:eastAsia="宋体"/>
          <w:b/>
          <w:bCs w:val="0"/>
          <w:color w:val="000000" w:themeColor="text1"/>
          <w:lang w:val="en-US"/>
          <w14:textFill>
            <w14:solidFill>
              <w14:schemeClr w14:val="tx1"/>
            </w14:solidFill>
          </w14:textFill>
        </w:rPr>
        <w:t>D</w:t>
      </w:r>
      <w:r>
        <w:rPr>
          <w:rFonts w:eastAsia="宋体"/>
          <w:b/>
          <w:bCs w:val="0"/>
          <w:color w:val="000000" w:themeColor="text1"/>
          <w:vertAlign w:val="subscript"/>
          <w:lang w:val="en-US"/>
          <w14:textFill>
            <w14:solidFill>
              <w14:schemeClr w14:val="tx1"/>
            </w14:solidFill>
          </w14:textFill>
        </w:rPr>
        <w:t xml:space="preserve">CPAC =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RRC_delay</w:t>
      </w:r>
      <w:r>
        <w:rPr>
          <w:rFonts w:eastAsia="宋体"/>
          <w:b/>
          <w:bCs w:val="0"/>
          <w:color w:val="000000" w:themeColor="text1"/>
          <w:lang w:val="en-US"/>
          <w14:textFill>
            <w14:solidFill>
              <w14:schemeClr w14:val="tx1"/>
            </w14:solidFill>
          </w14:textFill>
        </w:rPr>
        <w:t xml:space="preserve"> + </w:t>
      </w:r>
      <w:r>
        <w:rPr>
          <w:rFonts w:eastAsia="宋体"/>
          <w:b/>
          <w:bCs w:val="0"/>
          <w:iCs/>
          <w:color w:val="000000" w:themeColor="text1"/>
          <w:lang w:val="en-US"/>
          <w14:textFill>
            <w14:solidFill>
              <w14:schemeClr w14:val="tx1"/>
            </w14:solidFill>
          </w14:textFill>
        </w:rPr>
        <w:t>T</w:t>
      </w:r>
      <w:r>
        <w:rPr>
          <w:rFonts w:eastAsia="宋体"/>
          <w:b/>
          <w:bCs w:val="0"/>
          <w:iCs/>
          <w:color w:val="000000" w:themeColor="text1"/>
          <w:vertAlign w:val="subscript"/>
          <w:lang w:val="en-US"/>
          <w14:textFill>
            <w14:solidFill>
              <w14:schemeClr w14:val="tx1"/>
            </w14:solidFill>
          </w14:textFill>
        </w:rPr>
        <w:t>Event_DU</w:t>
      </w:r>
      <w:r>
        <w:rPr>
          <w:rFonts w:eastAsia="宋体"/>
          <w:b/>
          <w:bCs w:val="0"/>
          <w:iCs/>
          <w:color w:val="000000" w:themeColor="text1"/>
          <w:lang w:val="en-US"/>
          <w14:textFill>
            <w14:solidFill>
              <w14:schemeClr w14:val="tx1"/>
            </w14:solidFill>
          </w14:textFill>
        </w:rPr>
        <w:t xml:space="preserve"> +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measure</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UE_preparation</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processing</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w:t>
      </w:r>
      <w:r>
        <w:rPr>
          <w:rFonts w:eastAsia="宋体"/>
          <w:b/>
          <w:bCs w:val="0"/>
          <w:color w:val="000000" w:themeColor="text1"/>
          <w:lang w:val="en-US"/>
          <w14:textFill>
            <w14:solidFill>
              <w14:schemeClr w14:val="tx1"/>
            </w14:solidFill>
          </w14:textFill>
        </w:rPr>
        <w:t xml:space="preserve"> + T</w:t>
      </w:r>
      <w:r>
        <w:rPr>
          <w:rFonts w:eastAsia="宋体"/>
          <w:b/>
          <w:bCs w:val="0"/>
          <w:color w:val="000000" w:themeColor="text1"/>
          <w:vertAlign w:val="subscript"/>
          <w:lang w:val="en-US"/>
          <w14:textFill>
            <w14:solidFill>
              <w14:schemeClr w14:val="tx1"/>
            </w14:solidFill>
          </w14:textFill>
        </w:rPr>
        <w:t>PSCell_ DU</w:t>
      </w:r>
      <w:r>
        <w:rPr>
          <w:rFonts w:eastAsia="宋体"/>
          <w:b/>
          <w:bCs w:val="0"/>
          <w:color w:val="000000" w:themeColor="text1"/>
          <w:lang w:val="en-US"/>
          <w14:textFill>
            <w14:solidFill>
              <w14:schemeClr w14:val="tx1"/>
            </w14:solidFill>
          </w14:textFill>
        </w:rPr>
        <w:t xml:space="preserve"> + 2 ms</w:t>
      </w:r>
    </w:p>
    <w:p>
      <w:pPr>
        <w:pStyle w:val="32"/>
        <w:numPr>
          <w:ilvl w:val="2"/>
          <w:numId w:val="6"/>
        </w:numPr>
        <w:spacing w:beforeLines="0"/>
        <w:ind w:left="1803" w:hanging="363"/>
        <w:rPr>
          <w:rFonts w:hint="eastAsia"/>
          <w:bCs/>
          <w:color w:val="000000" w:themeColor="text1"/>
          <w:lang w:val="en-US" w:eastAsia="zh-CN"/>
          <w14:textFill>
            <w14:solidFill>
              <w14:schemeClr w14:val="tx1"/>
            </w14:solidFill>
          </w14:textFill>
        </w:rPr>
      </w:pPr>
      <w:r>
        <w:rPr>
          <w:rFonts w:eastAsia="宋体"/>
          <w:b/>
          <w:bCs w:val="0"/>
          <w:color w:val="000000" w:themeColor="text1"/>
          <w:lang w:val="en-US"/>
          <w14:textFill>
            <w14:solidFill>
              <w14:schemeClr w14:val="tx1"/>
            </w14:solidFill>
          </w14:textFill>
        </w:rPr>
        <w:t>where detail</w:t>
      </w:r>
      <w:r>
        <w:rPr>
          <w:rFonts w:eastAsia="宋体"/>
          <w:b/>
          <w:bCs w:val="0"/>
          <w:color w:val="000000" w:themeColor="text1"/>
          <w:vertAlign w:val="subscript"/>
          <w:lang w:val="en-US"/>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delay components shall follow TS38.133 clause 8.9A.2 legacy definition</w:t>
      </w:r>
      <w:r>
        <w:rPr>
          <w:rFonts w:hint="eastAsia"/>
          <w:b/>
          <w:bCs w:val="0"/>
          <w:color w:val="000000" w:themeColor="text1"/>
          <w:lang w:val="en-US" w:eastAsia="zh-CN"/>
          <w14:textFill>
            <w14:solidFill>
              <w14:schemeClr w14:val="tx1"/>
            </w14:solidFill>
          </w14:textFill>
        </w:rPr>
        <w:t xml:space="preserve"> </w:t>
      </w:r>
      <w:r>
        <w:rPr>
          <w:rFonts w:eastAsia="宋体"/>
          <w:b/>
          <w:color w:val="000000" w:themeColor="text1"/>
          <w:lang w:val="en-US"/>
          <w14:textFill>
            <w14:solidFill>
              <w14:schemeClr w14:val="tx1"/>
            </w14:solidFill>
          </w14:textFill>
        </w:rPr>
        <w:t>except</w:t>
      </w:r>
      <w:r>
        <w:rPr>
          <w:rFonts w:hint="eastAsia"/>
          <w:b/>
          <w:color w:val="000000" w:themeColor="text1"/>
          <w:lang w:val="en-US" w:eastAsia="zh-CN"/>
          <w14:textFill>
            <w14:solidFill>
              <w14:schemeClr w14:val="tx1"/>
            </w14:solidFill>
          </w14:textFill>
        </w:rPr>
        <w:t xml:space="preserve"> </w:t>
      </w:r>
      <w:r>
        <w:rPr>
          <w:rFonts w:eastAsia="宋体"/>
          <w:b/>
          <w:bCs w:val="0"/>
          <w:color w:val="000000" w:themeColor="text1"/>
          <w:lang w:val="en-US"/>
          <w14:textFill>
            <w14:solidFill>
              <w14:schemeClr w14:val="tx1"/>
            </w14:solidFill>
          </w14:textFill>
        </w:rPr>
        <w:t>T</w:t>
      </w:r>
      <w:r>
        <w:rPr>
          <w:rFonts w:eastAsia="宋体"/>
          <w:b/>
          <w:bCs w:val="0"/>
          <w:color w:val="000000" w:themeColor="text1"/>
          <w:vertAlign w:val="subscript"/>
          <w:lang w:val="en-US"/>
          <w14:textFill>
            <w14:solidFill>
              <w14:schemeClr w14:val="tx1"/>
            </w14:solidFill>
          </w14:textFill>
        </w:rPr>
        <w:t>Event_DU</w:t>
      </w:r>
      <w:r>
        <w:rPr>
          <w:rFonts w:eastAsia="宋体"/>
          <w:b/>
          <w:bCs w:val="0"/>
          <w:color w:val="000000" w:themeColor="text1"/>
          <w:lang w:val="en-US"/>
          <w14:textFill>
            <w14:solidFill>
              <w14:schemeClr w14:val="tx1"/>
            </w14:solidFill>
          </w14:textFill>
        </w:rPr>
        <w:t xml:space="preserve"> </w:t>
      </w:r>
    </w:p>
    <w:bookmarkEnd w:id="1"/>
    <w:bookmarkEnd w:id="2"/>
    <w:bookmarkEnd w:id="3"/>
    <w:bookmarkEnd w:id="4"/>
    <w:p>
      <w:pPr>
        <w:pStyle w:val="53"/>
        <w:tabs>
          <w:tab w:val="left" w:pos="323"/>
          <w:tab w:val="left" w:pos="567"/>
          <w:tab w:val="clear" w:pos="1985"/>
        </w:tabs>
        <w:adjustRightInd w:val="0"/>
        <w:ind w:left="510" w:hanging="510"/>
      </w:pPr>
      <w:r>
        <w:rPr>
          <w:rFonts w:hint="eastAsia"/>
          <w:lang w:eastAsia="zh-CN"/>
        </w:rPr>
        <w:tab/>
      </w:r>
      <w:r>
        <w:t>Conclusions</w:t>
      </w:r>
    </w:p>
    <w:p>
      <w:pPr>
        <w:rPr>
          <w:rFonts w:hint="eastAsia" w:ascii="Times New Roman" w:hAnsi="Times New Roman" w:eastAsia="宋体"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 xml:space="preserve">we put forward the following proposals on </w:t>
      </w:r>
      <w:r>
        <w:rPr>
          <w:rFonts w:hint="default" w:ascii="Times New Roman" w:hAnsi="Times New Roman" w:cs="Times New Roman"/>
          <w:b w:val="0"/>
          <w:bCs w:val="0"/>
          <w:sz w:val="21"/>
          <w:szCs w:val="21"/>
          <w:lang w:val="en-US" w:eastAsia="en-US"/>
        </w:rPr>
        <w:t>Enhanced CHO configurations</w:t>
      </w:r>
      <w:r>
        <w:rPr>
          <w:rFonts w:hint="eastAsia" w:cs="Times New Roman"/>
          <w:b w:val="0"/>
          <w:bCs w:val="0"/>
          <w:sz w:val="21"/>
          <w:szCs w:val="21"/>
          <w:lang w:val="en-US" w:eastAsia="zh-CN"/>
        </w:rPr>
        <w:t>:</w:t>
      </w:r>
    </w:p>
    <w:p>
      <w:pPr>
        <w:pStyle w:val="32"/>
        <w:numPr>
          <w:ilvl w:val="-1"/>
          <w:numId w:val="0"/>
        </w:numPr>
        <w:spacing w:before="0" w:beforeLines="0" w:after="0"/>
        <w:ind w:left="0" w:firstLine="0" w:firstLineChars="0"/>
        <w:rPr>
          <w:rFonts w:eastAsia="宋体"/>
          <w:b/>
          <w:bCs w:val="0"/>
          <w:color w:val="000000" w:themeColor="text1"/>
          <w:szCs w:val="21"/>
          <w:u w:val="none"/>
          <w:lang w:val="en-US"/>
          <w14:textFill>
            <w14:solidFill>
              <w14:schemeClr w14:val="tx1"/>
            </w14:solidFill>
          </w14:textFill>
        </w:rPr>
      </w:pPr>
      <w:r>
        <w:rPr>
          <w:rFonts w:eastAsia="宋体" w:cs="Arial"/>
          <w:b/>
          <w:bCs w:val="0"/>
          <w:sz w:val="21"/>
          <w:szCs w:val="21"/>
          <w:u w:val="none"/>
          <w:lang w:eastAsia="zh-CN"/>
        </w:rPr>
        <w:t xml:space="preserve">Proposal </w:t>
      </w:r>
      <w:r>
        <w:rPr>
          <w:rFonts w:hint="eastAsia" w:eastAsia="宋体" w:cs="Arial"/>
          <w:b/>
          <w:bCs w:val="0"/>
          <w:sz w:val="21"/>
          <w:szCs w:val="21"/>
          <w:u w:val="none"/>
          <w:lang w:val="en-US" w:eastAsia="zh-CN"/>
        </w:rPr>
        <w:t>1</w:t>
      </w:r>
      <w:r>
        <w:rPr>
          <w:rFonts w:eastAsia="宋体" w:cs="Arial"/>
          <w:b/>
          <w:bCs w:val="0"/>
          <w:sz w:val="21"/>
          <w:szCs w:val="21"/>
          <w:u w:val="none"/>
          <w:lang w:eastAsia="zh-CN"/>
        </w:rPr>
        <w:t>:</w:t>
      </w:r>
      <w:r>
        <w:rPr>
          <w:b/>
          <w:bCs w:val="0"/>
          <w:sz w:val="21"/>
          <w:szCs w:val="21"/>
          <w:u w:val="none"/>
        </w:rPr>
        <w:t xml:space="preserve"> </w:t>
      </w:r>
      <w:r>
        <w:rPr>
          <w:rFonts w:eastAsia="宋体"/>
          <w:b/>
          <w:bCs w:val="0"/>
          <w:color w:val="000000" w:themeColor="text1"/>
          <w:szCs w:val="21"/>
          <w:u w:val="none"/>
          <w:lang w:val="en-US"/>
          <w14:textFill>
            <w14:solidFill>
              <w14:schemeClr w14:val="tx1"/>
            </w14:solidFill>
          </w14:textFill>
        </w:rPr>
        <w:t>PCell handover delay in CHO including target MCG and target SCG in FR1+FR2 NR-DC (obj. 3) is defined as:</w:t>
      </w:r>
    </w:p>
    <w:p>
      <w:pPr>
        <w:pStyle w:val="32"/>
        <w:numPr>
          <w:ilvl w:val="2"/>
          <w:numId w:val="6"/>
        </w:numPr>
        <w:spacing w:before="0" w:beforeLines="0" w:after="120"/>
        <w:ind w:firstLineChars="0"/>
        <w:rPr>
          <w:rFonts w:eastAsia="宋体"/>
          <w:b/>
          <w:bCs w:val="0"/>
          <w:color w:val="000000" w:themeColor="text1"/>
          <w:szCs w:val="21"/>
          <w:u w:val="none"/>
          <w:lang w:val="en-US"/>
          <w14:textFill>
            <w14:solidFill>
              <w14:schemeClr w14:val="tx1"/>
            </w14:solidFill>
          </w14:textFill>
        </w:rPr>
      </w:pPr>
      <w:r>
        <w:rPr>
          <w:rFonts w:eastAsiaTheme="minorEastAsia"/>
          <w:b/>
          <w:bCs w:val="0"/>
          <w:iCs/>
          <w:color w:val="000000" w:themeColor="text1"/>
          <w:szCs w:val="21"/>
          <w:u w:val="none"/>
          <w:lang w:val="en-US"/>
          <w14:textFill>
            <w14:solidFill>
              <w14:schemeClr w14:val="tx1"/>
            </w14:solidFill>
          </w14:textFill>
        </w:rPr>
        <w:t>D</w:t>
      </w:r>
      <w:r>
        <w:rPr>
          <w:rFonts w:eastAsiaTheme="minorEastAsia"/>
          <w:b/>
          <w:bCs w:val="0"/>
          <w:iCs/>
          <w:color w:val="000000" w:themeColor="text1"/>
          <w:szCs w:val="21"/>
          <w:u w:val="none"/>
          <w:vertAlign w:val="subscript"/>
          <w:lang w:val="en-US"/>
          <w14:textFill>
            <w14:solidFill>
              <w14:schemeClr w14:val="tx1"/>
            </w14:solidFill>
          </w14:textFill>
        </w:rPr>
        <w:t>CHOwithPSCell_PCell</w:t>
      </w:r>
      <w:r>
        <w:rPr>
          <w:rFonts w:eastAsiaTheme="minorEastAsia"/>
          <w:b/>
          <w:bCs w:val="0"/>
          <w:iCs/>
          <w:color w:val="000000" w:themeColor="text1"/>
          <w:szCs w:val="21"/>
          <w:u w:val="none"/>
          <w:lang w:val="en-US"/>
          <w14:textFill>
            <w14:solidFill>
              <w14:schemeClr w14:val="tx1"/>
            </w14:solidFill>
          </w14:textFill>
        </w:rPr>
        <w:t xml:space="preserve"> = T</w:t>
      </w:r>
      <w:r>
        <w:rPr>
          <w:rFonts w:eastAsiaTheme="minorEastAsia"/>
          <w:b/>
          <w:bCs w:val="0"/>
          <w:iCs/>
          <w:color w:val="000000" w:themeColor="text1"/>
          <w:szCs w:val="21"/>
          <w:u w:val="none"/>
          <w:vertAlign w:val="subscript"/>
          <w:lang w:val="en-US"/>
          <w14:textFill>
            <w14:solidFill>
              <w14:schemeClr w14:val="tx1"/>
            </w14:solidFill>
          </w14:textFill>
        </w:rPr>
        <w:t>RRC</w:t>
      </w:r>
      <w:r>
        <w:rPr>
          <w:rFonts w:eastAsiaTheme="minorEastAsia"/>
          <w:b/>
          <w:bCs w:val="0"/>
          <w:iCs/>
          <w:color w:val="000000" w:themeColor="text1"/>
          <w:szCs w:val="21"/>
          <w:u w:val="none"/>
          <w:lang w:val="en-US"/>
          <w14:textFill>
            <w14:solidFill>
              <w14:schemeClr w14:val="tx1"/>
            </w14:solidFill>
          </w14:textFill>
        </w:rPr>
        <w:t xml:space="preserve"> + T</w:t>
      </w:r>
      <w:r>
        <w:rPr>
          <w:rFonts w:eastAsiaTheme="minorEastAsia"/>
          <w:b/>
          <w:bCs w:val="0"/>
          <w:iCs/>
          <w:color w:val="000000" w:themeColor="text1"/>
          <w:szCs w:val="21"/>
          <w:u w:val="none"/>
          <w:vertAlign w:val="subscript"/>
          <w:lang w:val="en-US"/>
          <w14:textFill>
            <w14:solidFill>
              <w14:schemeClr w14:val="tx1"/>
            </w14:solidFill>
          </w14:textFill>
        </w:rPr>
        <w:t xml:space="preserve">Event_DU </w:t>
      </w:r>
      <w:r>
        <w:rPr>
          <w:rFonts w:eastAsiaTheme="minorEastAsia"/>
          <w:b/>
          <w:bCs w:val="0"/>
          <w:iCs/>
          <w:color w:val="000000" w:themeColor="text1"/>
          <w:szCs w:val="21"/>
          <w:u w:val="none"/>
          <w:lang w:val="en-US"/>
          <w14:textFill>
            <w14:solidFill>
              <w14:schemeClr w14:val="tx1"/>
            </w14:solidFill>
          </w14:textFill>
        </w:rPr>
        <w:t>+ T</w:t>
      </w:r>
      <w:r>
        <w:rPr>
          <w:rFonts w:eastAsiaTheme="minorEastAsia"/>
          <w:b/>
          <w:bCs w:val="0"/>
          <w:iCs/>
          <w:color w:val="000000" w:themeColor="text1"/>
          <w:szCs w:val="21"/>
          <w:u w:val="none"/>
          <w:vertAlign w:val="subscript"/>
          <w:lang w:val="en-US"/>
          <w14:textFill>
            <w14:solidFill>
              <w14:schemeClr w14:val="tx1"/>
            </w14:solidFill>
          </w14:textFill>
        </w:rPr>
        <w:t>measure</w:t>
      </w:r>
      <w:r>
        <w:rPr>
          <w:rFonts w:eastAsiaTheme="minorEastAsia"/>
          <w:b/>
          <w:bCs w:val="0"/>
          <w:iCs/>
          <w:color w:val="000000" w:themeColor="text1"/>
          <w:szCs w:val="21"/>
          <w:u w:val="none"/>
          <w:lang w:val="en-US"/>
          <w14:textFill>
            <w14:solidFill>
              <w14:schemeClr w14:val="tx1"/>
            </w14:solidFill>
          </w14:textFill>
        </w:rPr>
        <w:t xml:space="preserve"> + T</w:t>
      </w:r>
      <w:r>
        <w:rPr>
          <w:rFonts w:eastAsiaTheme="minorEastAsia"/>
          <w:b/>
          <w:bCs w:val="0"/>
          <w:iCs/>
          <w:color w:val="000000" w:themeColor="text1"/>
          <w:szCs w:val="21"/>
          <w:u w:val="none"/>
          <w:vertAlign w:val="subscript"/>
          <w:lang w:val="en-US"/>
          <w14:textFill>
            <w14:solidFill>
              <w14:schemeClr w14:val="tx1"/>
            </w14:solidFill>
          </w14:textFill>
        </w:rPr>
        <w:t>processing</w:t>
      </w:r>
      <w:r>
        <w:rPr>
          <w:rFonts w:eastAsiaTheme="minorEastAsia"/>
          <w:b/>
          <w:bCs w:val="0"/>
          <w:iCs/>
          <w:color w:val="000000" w:themeColor="text1"/>
          <w:szCs w:val="21"/>
          <w:u w:val="none"/>
          <w:lang w:val="en-US"/>
          <w14:textFill>
            <w14:solidFill>
              <w14:schemeClr w14:val="tx1"/>
            </w14:solidFill>
          </w14:textFill>
        </w:rPr>
        <w:t xml:space="preserve"> + T</w:t>
      </w:r>
      <w:r>
        <w:rPr>
          <w:rFonts w:eastAsiaTheme="minorEastAsia"/>
          <w:b/>
          <w:bCs w:val="0"/>
          <w:iCs/>
          <w:color w:val="000000" w:themeColor="text1"/>
          <w:szCs w:val="21"/>
          <w:u w:val="none"/>
          <w:vertAlign w:val="subscript"/>
          <w:lang w:val="en-US"/>
          <w14:textFill>
            <w14:solidFill>
              <w14:schemeClr w14:val="tx1"/>
            </w14:solidFill>
          </w14:textFill>
        </w:rPr>
        <w:t>IU</w:t>
      </w:r>
      <w:r>
        <w:rPr>
          <w:rFonts w:eastAsiaTheme="minorEastAsia"/>
          <w:b/>
          <w:bCs w:val="0"/>
          <w:iCs/>
          <w:color w:val="000000" w:themeColor="text1"/>
          <w:szCs w:val="21"/>
          <w:u w:val="none"/>
          <w:lang w:val="en-US"/>
          <w14:textFill>
            <w14:solidFill>
              <w14:schemeClr w14:val="tx1"/>
            </w14:solidFill>
          </w14:textFill>
        </w:rPr>
        <w:t xml:space="preserve"> + T</w:t>
      </w:r>
      <w:r>
        <w:rPr>
          <w:rFonts w:eastAsiaTheme="minorEastAsia"/>
          <w:b/>
          <w:bCs w:val="0"/>
          <w:iCs/>
          <w:color w:val="000000" w:themeColor="text1"/>
          <w:szCs w:val="21"/>
          <w:u w:val="none"/>
          <w:vertAlign w:val="subscript"/>
          <w:lang w:val="en-US"/>
          <w14:textFill>
            <w14:solidFill>
              <w14:schemeClr w14:val="tx1"/>
            </w14:solidFill>
          </w14:textFill>
        </w:rPr>
        <w:t>∆</w:t>
      </w:r>
      <w:r>
        <w:rPr>
          <w:rFonts w:eastAsiaTheme="minorEastAsia"/>
          <w:b/>
          <w:bCs w:val="0"/>
          <w:iCs/>
          <w:color w:val="000000" w:themeColor="text1"/>
          <w:szCs w:val="21"/>
          <w:u w:val="none"/>
          <w:lang w:val="en-US"/>
          <w14:textFill>
            <w14:solidFill>
              <w14:schemeClr w14:val="tx1"/>
            </w14:solidFill>
          </w14:textFill>
        </w:rPr>
        <w:t xml:space="preserve"> + T</w:t>
      </w:r>
      <w:r>
        <w:rPr>
          <w:rFonts w:eastAsiaTheme="minorEastAsia"/>
          <w:b/>
          <w:bCs w:val="0"/>
          <w:iCs/>
          <w:color w:val="000000" w:themeColor="text1"/>
          <w:szCs w:val="21"/>
          <w:u w:val="none"/>
          <w:vertAlign w:val="subscript"/>
          <w:lang w:val="en-US"/>
          <w14:textFill>
            <w14:solidFill>
              <w14:schemeClr w14:val="tx1"/>
            </w14:solidFill>
          </w14:textFill>
        </w:rPr>
        <w:t>margin</w:t>
      </w:r>
      <w:r>
        <w:rPr>
          <w:rFonts w:eastAsiaTheme="minorEastAsia"/>
          <w:b/>
          <w:bCs w:val="0"/>
          <w:iCs/>
          <w:color w:val="000000" w:themeColor="text1"/>
          <w:szCs w:val="21"/>
          <w:u w:val="none"/>
          <w:lang w:val="en-US"/>
          <w14:textFill>
            <w14:solidFill>
              <w14:schemeClr w14:val="tx1"/>
            </w14:solidFill>
          </w14:textFill>
        </w:rPr>
        <w:t xml:space="preserve"> + T</w:t>
      </w:r>
      <w:r>
        <w:rPr>
          <w:rFonts w:eastAsiaTheme="minorEastAsia"/>
          <w:b/>
          <w:bCs w:val="0"/>
          <w:iCs/>
          <w:color w:val="000000" w:themeColor="text1"/>
          <w:szCs w:val="21"/>
          <w:u w:val="none"/>
          <w:vertAlign w:val="subscript"/>
          <w:lang w:val="en-US"/>
          <w14:textFill>
            <w14:solidFill>
              <w14:schemeClr w14:val="tx1"/>
            </w14:solidFill>
          </w14:textFill>
        </w:rPr>
        <w:t>CHO_execution</w:t>
      </w:r>
      <w:r>
        <w:rPr>
          <w:rFonts w:eastAsiaTheme="minorEastAsia"/>
          <w:b/>
          <w:bCs w:val="0"/>
          <w:iCs/>
          <w:color w:val="000000" w:themeColor="text1"/>
          <w:szCs w:val="21"/>
          <w:u w:val="none"/>
          <w:lang w:val="en-US"/>
          <w14:textFill>
            <w14:solidFill>
              <w14:schemeClr w14:val="tx1"/>
            </w14:solidFill>
          </w14:textFill>
        </w:rPr>
        <w:t>.</w:t>
      </w:r>
    </w:p>
    <w:p>
      <w:pPr>
        <w:pStyle w:val="32"/>
        <w:numPr>
          <w:ilvl w:val="1"/>
          <w:numId w:val="6"/>
        </w:numPr>
        <w:spacing w:before="0" w:beforeLines="0" w:after="120"/>
        <w:ind w:firstLineChars="0"/>
        <w:rPr>
          <w:rFonts w:eastAsia="宋体"/>
          <w:b/>
          <w:bCs w:val="0"/>
          <w:color w:val="000000" w:themeColor="text1"/>
          <w:szCs w:val="21"/>
          <w:u w:val="none"/>
          <w:lang w:val="en-US"/>
          <w14:textFill>
            <w14:solidFill>
              <w14:schemeClr w14:val="tx1"/>
            </w14:solidFill>
          </w14:textFill>
        </w:rPr>
      </w:pPr>
      <w:r>
        <w:rPr>
          <w:rFonts w:eastAsia="宋体"/>
          <w:b/>
          <w:bCs w:val="0"/>
          <w:color w:val="000000" w:themeColor="text1"/>
          <w:szCs w:val="21"/>
          <w:u w:val="none"/>
          <w:lang w:val="en-US"/>
          <w14:textFill>
            <w14:solidFill>
              <w14:schemeClr w14:val="tx1"/>
            </w14:solidFill>
          </w14:textFill>
        </w:rPr>
        <w:t>Definition of each component is same as that defined in CHO requirement in TS38.133 clause 6.4.1.2.</w:t>
      </w:r>
    </w:p>
    <w:p>
      <w:pPr>
        <w:spacing w:before="157" w:beforeLines="50"/>
        <w:rPr>
          <w:rFonts w:hint="eastAsia"/>
          <w:b/>
          <w:bCs w:val="0"/>
          <w:sz w:val="21"/>
          <w:szCs w:val="21"/>
          <w:u w:val="none"/>
          <w:lang w:val="en-US" w:eastAsia="zh-CN"/>
        </w:rPr>
      </w:pPr>
      <w:r>
        <w:rPr>
          <w:rFonts w:hint="eastAsia"/>
          <w:b/>
          <w:bCs w:val="0"/>
          <w:sz w:val="21"/>
          <w:szCs w:val="21"/>
          <w:u w:val="none"/>
          <w:lang w:val="en-US" w:eastAsia="zh-CN"/>
        </w:rPr>
        <w:t>Proposal 2: UE execute PSCell addition/change after PCell CHO is executed but before it is completed.</w:t>
      </w:r>
    </w:p>
    <w:p>
      <w:pPr>
        <w:spacing w:before="157" w:beforeLines="50"/>
        <w:rPr>
          <w:rFonts w:eastAsiaTheme="minorEastAsia"/>
          <w:b/>
          <w:bCs w:val="0"/>
          <w:color w:val="0070C0"/>
          <w:szCs w:val="21"/>
          <w:u w:val="none"/>
          <w:lang w:val="en-US"/>
        </w:rPr>
      </w:pPr>
      <w:r>
        <w:rPr>
          <w:rFonts w:hint="eastAsia"/>
          <w:b/>
          <w:bCs w:val="0"/>
          <w:sz w:val="21"/>
          <w:szCs w:val="21"/>
          <w:u w:val="none"/>
          <w:lang w:val="en-US" w:eastAsia="zh-CN"/>
        </w:rPr>
        <w:t xml:space="preserve">Proposal 3: </w:t>
      </w:r>
      <w:r>
        <w:rPr>
          <w:rFonts w:eastAsiaTheme="minorEastAsia"/>
          <w:b/>
          <w:bCs w:val="0"/>
          <w:color w:val="000000" w:themeColor="text1"/>
          <w:szCs w:val="21"/>
          <w:u w:val="none"/>
          <w:lang w:val="en-US"/>
          <w14:textFill>
            <w14:solidFill>
              <w14:schemeClr w14:val="tx1"/>
            </w14:solidFill>
          </w14:textFill>
        </w:rPr>
        <w:t>T</w:t>
      </w:r>
      <w:r>
        <w:rPr>
          <w:rFonts w:eastAsiaTheme="minorEastAsia"/>
          <w:b/>
          <w:bCs w:val="0"/>
          <w:color w:val="000000" w:themeColor="text1"/>
          <w:szCs w:val="21"/>
          <w:u w:val="none"/>
          <w:vertAlign w:val="subscript"/>
          <w:lang w:val="en-US"/>
          <w14:textFill>
            <w14:solidFill>
              <w14:schemeClr w14:val="tx1"/>
            </w14:solidFill>
          </w14:textFill>
        </w:rPr>
        <w:t>search_PCell_Conditional</w:t>
      </w:r>
      <w:r>
        <w:rPr>
          <w:rFonts w:eastAsiaTheme="minorEastAsia"/>
          <w:b/>
          <w:bCs w:val="0"/>
          <w:color w:val="000000" w:themeColor="text1"/>
          <w:szCs w:val="21"/>
          <w:u w:val="none"/>
          <w:lang w:val="en-US"/>
          <w14:textFill>
            <w14:solidFill>
              <w14:schemeClr w14:val="tx1"/>
            </w14:solidFill>
          </w14:textFill>
        </w:rPr>
        <w:t xml:space="preserve"> is </w:t>
      </w:r>
      <w:r>
        <w:rPr>
          <w:rFonts w:hint="eastAsia" w:eastAsiaTheme="minorEastAsia"/>
          <w:b/>
          <w:bCs w:val="0"/>
          <w:color w:val="000000" w:themeColor="text1"/>
          <w:szCs w:val="21"/>
          <w:u w:val="none"/>
          <w:lang w:val="en-US" w:eastAsia="zh-CN"/>
          <w14:textFill>
            <w14:solidFill>
              <w14:schemeClr w14:val="tx1"/>
            </w14:solidFill>
          </w14:textFill>
        </w:rPr>
        <w:t xml:space="preserve">not </w:t>
      </w:r>
      <w:r>
        <w:rPr>
          <w:rFonts w:eastAsiaTheme="minorEastAsia"/>
          <w:b/>
          <w:bCs w:val="0"/>
          <w:color w:val="000000" w:themeColor="text1"/>
          <w:szCs w:val="21"/>
          <w:u w:val="none"/>
          <w:lang w:val="en-US"/>
          <w14:textFill>
            <w14:solidFill>
              <w14:schemeClr w14:val="tx1"/>
            </w14:solidFill>
          </w14:textFill>
        </w:rPr>
        <w:t>neeed in D</w:t>
      </w:r>
      <w:r>
        <w:rPr>
          <w:rFonts w:eastAsiaTheme="minorEastAsia"/>
          <w:b/>
          <w:bCs w:val="0"/>
          <w:color w:val="000000" w:themeColor="text1"/>
          <w:szCs w:val="21"/>
          <w:u w:val="none"/>
          <w:vertAlign w:val="subscript"/>
          <w:lang w:val="en-US"/>
          <w14:textFill>
            <w14:solidFill>
              <w14:schemeClr w14:val="tx1"/>
            </w14:solidFill>
          </w14:textFill>
        </w:rPr>
        <w:t>CHOwithPSCell_PSCel</w:t>
      </w:r>
      <w:r>
        <w:rPr>
          <w:rFonts w:hint="eastAsia" w:eastAsiaTheme="minorEastAsia"/>
          <w:b/>
          <w:bCs w:val="0"/>
          <w:color w:val="0070C0"/>
          <w:szCs w:val="21"/>
          <w:u w:val="none"/>
          <w:lang w:val="en-US" w:eastAsia="zh-CN"/>
        </w:rPr>
        <w:t xml:space="preserve"> </w:t>
      </w:r>
      <w:r>
        <w:rPr>
          <w:rFonts w:hint="eastAsia" w:eastAsiaTheme="minorEastAsia"/>
          <w:b/>
          <w:bCs w:val="0"/>
          <w:color w:val="auto"/>
          <w:szCs w:val="21"/>
          <w:u w:val="none"/>
          <w:lang w:val="en-US" w:eastAsia="zh-CN"/>
        </w:rPr>
        <w:t xml:space="preserve">due to </w:t>
      </w:r>
      <w:r>
        <w:rPr>
          <w:rFonts w:eastAsiaTheme="minorEastAsia"/>
          <w:b/>
          <w:bCs w:val="0"/>
          <w:color w:val="auto"/>
          <w:szCs w:val="21"/>
          <w:u w:val="none"/>
          <w:lang w:val="en-US"/>
        </w:rPr>
        <w:t>target PCell is known to UE.</w:t>
      </w:r>
    </w:p>
    <w:p>
      <w:pPr>
        <w:spacing w:before="157" w:beforeLines="50"/>
        <w:rPr>
          <w:rFonts w:hint="default"/>
          <w:b/>
          <w:bCs w:val="0"/>
          <w:sz w:val="21"/>
          <w:szCs w:val="21"/>
          <w:u w:val="none"/>
          <w:lang w:val="en-US" w:eastAsia="zh-CN"/>
        </w:rPr>
      </w:pPr>
      <w:r>
        <w:rPr>
          <w:b/>
          <w:bCs w:val="0"/>
          <w:sz w:val="21"/>
          <w:szCs w:val="21"/>
          <w:u w:val="none"/>
          <w:lang w:val="en-CA"/>
        </w:rPr>
        <w:t xml:space="preserve">Proposal </w:t>
      </w:r>
      <w:r>
        <w:rPr>
          <w:rFonts w:hint="eastAsia"/>
          <w:b/>
          <w:bCs w:val="0"/>
          <w:sz w:val="21"/>
          <w:szCs w:val="21"/>
          <w:u w:val="none"/>
          <w:lang w:val="en-US" w:eastAsia="zh-CN"/>
        </w:rPr>
        <w:t>4</w:t>
      </w:r>
      <w:r>
        <w:rPr>
          <w:b/>
          <w:bCs w:val="0"/>
          <w:sz w:val="21"/>
          <w:szCs w:val="21"/>
          <w:u w:val="none"/>
          <w:lang w:val="en-CA"/>
        </w:rPr>
        <w:t xml:space="preserve">: </w:t>
      </w:r>
      <w:r>
        <w:rPr>
          <w:rFonts w:hint="eastAsia" w:eastAsia="宋体"/>
          <w:b/>
          <w:bCs w:val="0"/>
          <w:color w:val="000000" w:themeColor="text1"/>
          <w:szCs w:val="21"/>
          <w:u w:val="none"/>
          <w:lang w:val="en-US" w:eastAsia="zh-CN"/>
          <w14:textFill>
            <w14:solidFill>
              <w14:schemeClr w14:val="tx1"/>
            </w14:solidFill>
          </w14:textFill>
        </w:rPr>
        <w:t>C</w:t>
      </w:r>
      <w:r>
        <w:rPr>
          <w:rFonts w:eastAsia="宋体"/>
          <w:b/>
          <w:bCs w:val="0"/>
          <w:color w:val="000000" w:themeColor="text1"/>
          <w:szCs w:val="21"/>
          <w:u w:val="none"/>
          <w:lang w:val="en-US"/>
          <w14:textFill>
            <w14:solidFill>
              <w14:schemeClr w14:val="tx1"/>
            </w14:solidFill>
          </w14:textFill>
        </w:rPr>
        <w:t>ombination of HO with PSCell and CPC</w:t>
      </w:r>
      <w:r>
        <w:rPr>
          <w:b/>
          <w:bCs w:val="0"/>
          <w:sz w:val="21"/>
          <w:szCs w:val="21"/>
          <w:u w:val="none"/>
          <w:lang w:val="en-CA"/>
        </w:rPr>
        <w:t>.</w:t>
      </w:r>
      <w:r>
        <w:rPr>
          <w:rFonts w:hint="eastAsia"/>
          <w:b/>
          <w:bCs w:val="0"/>
          <w:sz w:val="21"/>
          <w:szCs w:val="21"/>
          <w:u w:val="none"/>
          <w:lang w:val="en-US" w:eastAsia="zh-CN"/>
        </w:rPr>
        <w:t xml:space="preserve"> PSCell handover delay in CHO including target MCG and target SCG in FR1+FR2 NR-DC (obj. 3) </w:t>
      </w:r>
      <w:r>
        <w:rPr>
          <w:rFonts w:eastAsia="宋体"/>
          <w:b/>
          <w:bCs w:val="0"/>
          <w:color w:val="000000" w:themeColor="text1"/>
          <w:szCs w:val="21"/>
          <w:u w:val="none"/>
          <w:lang w:val="en-US"/>
          <w14:textFill>
            <w14:solidFill>
              <w14:schemeClr w14:val="tx1"/>
            </w14:solidFill>
          </w14:textFill>
        </w:rPr>
        <w:t>is defined as:</w:t>
      </w:r>
    </w:p>
    <w:p>
      <w:pPr>
        <w:widowControl/>
        <w:numPr>
          <w:ilvl w:val="2"/>
          <w:numId w:val="6"/>
        </w:numPr>
        <w:overflowPunct w:val="0"/>
        <w:autoSpaceDE w:val="0"/>
        <w:autoSpaceDN w:val="0"/>
        <w:adjustRightInd w:val="0"/>
        <w:spacing w:before="0" w:beforeLines="0"/>
        <w:ind w:left="1803" w:hanging="363"/>
        <w:jc w:val="left"/>
        <w:textAlignment w:val="baseline"/>
        <w:rPr>
          <w:rFonts w:hint="eastAsia"/>
          <w:b/>
          <w:bCs w:val="0"/>
          <w:szCs w:val="21"/>
          <w:u w:val="none"/>
          <w:lang w:val="en-US" w:eastAsia="zh-CN"/>
        </w:rPr>
      </w:pPr>
      <w:r>
        <w:rPr>
          <w:rFonts w:hint="eastAsia"/>
          <w:b/>
          <w:bCs w:val="0"/>
          <w:sz w:val="21"/>
          <w:szCs w:val="21"/>
          <w:u w:val="none"/>
          <w:lang w:val="en-US" w:eastAsia="zh-CN"/>
        </w:rPr>
        <w:t xml:space="preserve"> </w:t>
      </w:r>
      <w:r>
        <w:rPr>
          <w:rFonts w:ascii="Times New Roman" w:hAnsi="Times New Roman" w:eastAsia="宋体" w:cs="Times New Roman"/>
          <w:b/>
          <w:bCs w:val="0"/>
          <w:color w:val="000000"/>
          <w:kern w:val="0"/>
          <w:sz w:val="21"/>
          <w:szCs w:val="21"/>
          <w:u w:val="none"/>
          <w:lang w:val="en-US"/>
        </w:rPr>
        <w:t>D</w:t>
      </w:r>
      <w:r>
        <w:rPr>
          <w:rFonts w:ascii="Times New Roman" w:hAnsi="Times New Roman" w:eastAsia="宋体" w:cs="Times New Roman"/>
          <w:b/>
          <w:bCs w:val="0"/>
          <w:color w:val="000000"/>
          <w:kern w:val="0"/>
          <w:sz w:val="21"/>
          <w:szCs w:val="21"/>
          <w:u w:val="none"/>
          <w:vertAlign w:val="subscript"/>
          <w:lang w:val="en-US"/>
        </w:rPr>
        <w:t>CHOwithPSCell_PSCell</w:t>
      </w:r>
      <w:r>
        <w:rPr>
          <w:rFonts w:ascii="Times New Roman" w:hAnsi="Times New Roman" w:eastAsia="宋体" w:cs="Times New Roman"/>
          <w:b/>
          <w:bCs w:val="0"/>
          <w:color w:val="000000"/>
          <w:kern w:val="0"/>
          <w:sz w:val="21"/>
          <w:szCs w:val="21"/>
          <w:u w:val="none"/>
          <w:lang w:val="en-US"/>
        </w:rPr>
        <w:t xml:space="preserve"> = </w:t>
      </w:r>
      <w:r>
        <w:rPr>
          <w:rFonts w:eastAsia="宋体"/>
          <w:b/>
          <w:bCs w:val="0"/>
          <w:color w:val="000000"/>
          <w:szCs w:val="21"/>
          <w:highlight w:val="none"/>
          <w:u w:val="none"/>
          <w:lang w:val="en-US"/>
        </w:rPr>
        <w:t xml:space="preserve"> </w:t>
      </w:r>
      <w:r>
        <w:rPr>
          <w:b/>
          <w:bCs w:val="0"/>
          <w:iCs/>
          <w:szCs w:val="21"/>
          <w:highlight w:val="none"/>
          <w:u w:val="none"/>
          <w:lang w:val="en-US"/>
        </w:rPr>
        <w:t>T</w:t>
      </w:r>
      <w:r>
        <w:rPr>
          <w:b/>
          <w:bCs w:val="0"/>
          <w:iCs/>
          <w:szCs w:val="21"/>
          <w:highlight w:val="none"/>
          <w:u w:val="none"/>
          <w:vertAlign w:val="subscript"/>
          <w:lang w:val="en-US"/>
        </w:rPr>
        <w:t>RRC</w:t>
      </w:r>
      <w:r>
        <w:rPr>
          <w:b/>
          <w:bCs w:val="0"/>
          <w:iCs/>
          <w:szCs w:val="21"/>
          <w:highlight w:val="none"/>
          <w:u w:val="none"/>
          <w:lang w:val="en-US"/>
        </w:rPr>
        <w:t xml:space="preserve"> + T</w:t>
      </w:r>
      <w:r>
        <w:rPr>
          <w:b/>
          <w:bCs w:val="0"/>
          <w:iCs/>
          <w:szCs w:val="21"/>
          <w:highlight w:val="none"/>
          <w:u w:val="none"/>
          <w:vertAlign w:val="subscript"/>
          <w:lang w:val="en-US"/>
        </w:rPr>
        <w:t>Event_DU</w:t>
      </w:r>
      <w:r>
        <w:rPr>
          <w:b/>
          <w:bCs w:val="0"/>
          <w:iCs/>
          <w:szCs w:val="21"/>
          <w:highlight w:val="none"/>
          <w:u w:val="none"/>
          <w:lang w:val="en-US"/>
        </w:rPr>
        <w:t xml:space="preserve"> + T</w:t>
      </w:r>
      <w:r>
        <w:rPr>
          <w:b/>
          <w:bCs w:val="0"/>
          <w:iCs/>
          <w:szCs w:val="21"/>
          <w:highlight w:val="none"/>
          <w:u w:val="none"/>
          <w:vertAlign w:val="subscript"/>
          <w:lang w:val="en-US"/>
        </w:rPr>
        <w:t>measure</w:t>
      </w:r>
      <w:r>
        <w:rPr>
          <w:b/>
          <w:bCs w:val="0"/>
          <w:iCs/>
          <w:szCs w:val="21"/>
          <w:highlight w:val="none"/>
          <w:u w:val="none"/>
          <w:lang w:val="en-US"/>
        </w:rPr>
        <w:t xml:space="preserve"> + T</w:t>
      </w:r>
      <w:r>
        <w:rPr>
          <w:b/>
          <w:bCs w:val="0"/>
          <w:iCs/>
          <w:szCs w:val="21"/>
          <w:highlight w:val="none"/>
          <w:u w:val="none"/>
          <w:vertAlign w:val="subscript"/>
          <w:lang w:val="en-US"/>
        </w:rPr>
        <w:t xml:space="preserve">CHO_execution </w:t>
      </w:r>
      <w:r>
        <w:rPr>
          <w:b/>
          <w:bCs w:val="0"/>
          <w:iCs/>
          <w:szCs w:val="21"/>
          <w:highlight w:val="none"/>
          <w:u w:val="none"/>
          <w:lang w:val="en-US"/>
        </w:rPr>
        <w:t>+ T</w:t>
      </w:r>
      <w:r>
        <w:rPr>
          <w:b/>
          <w:bCs w:val="0"/>
          <w:iCs/>
          <w:szCs w:val="21"/>
          <w:highlight w:val="none"/>
          <w:u w:val="none"/>
          <w:vertAlign w:val="subscript"/>
          <w:lang w:val="en-US"/>
        </w:rPr>
        <w:t>processing</w:t>
      </w:r>
      <w:r>
        <w:rPr>
          <w:rFonts w:ascii="Times New Roman" w:hAnsi="Times New Roman" w:eastAsia="MS Mincho" w:cs="Times New Roman"/>
          <w:b/>
          <w:bCs w:val="0"/>
          <w:kern w:val="0"/>
          <w:sz w:val="21"/>
          <w:szCs w:val="21"/>
          <w:u w:val="none"/>
          <w:lang w:val="en-US"/>
        </w:rPr>
        <w:t xml:space="preserve"> + T</w:t>
      </w:r>
      <w:r>
        <w:rPr>
          <w:rFonts w:ascii="Times New Roman" w:hAnsi="Times New Roman" w:eastAsia="MS Mincho" w:cs="Times New Roman"/>
          <w:b/>
          <w:bCs w:val="0"/>
          <w:kern w:val="0"/>
          <w:sz w:val="21"/>
          <w:szCs w:val="21"/>
          <w:u w:val="none"/>
          <w:vertAlign w:val="subscript"/>
          <w:lang w:val="en-US"/>
        </w:rPr>
        <w:t xml:space="preserve">search_PSCell </w:t>
      </w:r>
      <w:r>
        <w:rPr>
          <w:rFonts w:ascii="Times New Roman" w:hAnsi="Times New Roman" w:eastAsia="MS Mincho" w:cs="Times New Roman"/>
          <w:b/>
          <w:bCs w:val="0"/>
          <w:kern w:val="0"/>
          <w:sz w:val="21"/>
          <w:szCs w:val="21"/>
          <w:u w:val="none"/>
          <w:lang w:val="en-US"/>
        </w:rPr>
        <w:t>+ T</w:t>
      </w:r>
      <w:r>
        <w:rPr>
          <w:rFonts w:ascii="Times New Roman" w:hAnsi="Times New Roman" w:eastAsia="MS Mincho" w:cs="Times New Roman"/>
          <w:b/>
          <w:bCs w:val="0"/>
          <w:kern w:val="0"/>
          <w:sz w:val="21"/>
          <w:szCs w:val="21"/>
          <w:u w:val="none"/>
          <w:vertAlign w:val="subscript"/>
          <w:lang w:val="en-US"/>
        </w:rPr>
        <w:t>∆</w:t>
      </w:r>
      <w:r>
        <w:rPr>
          <w:rFonts w:ascii="Times New Roman" w:hAnsi="Times New Roman" w:eastAsia="MS Mincho" w:cs="Times New Roman"/>
          <w:b/>
          <w:bCs w:val="0"/>
          <w:kern w:val="0"/>
          <w:sz w:val="21"/>
          <w:szCs w:val="21"/>
          <w:u w:val="none"/>
          <w:lang w:val="en-US"/>
        </w:rPr>
        <w:t xml:space="preserve"> + T</w:t>
      </w:r>
      <w:r>
        <w:rPr>
          <w:rFonts w:ascii="Times New Roman" w:hAnsi="Times New Roman" w:eastAsia="MS Mincho" w:cs="Times New Roman"/>
          <w:b/>
          <w:bCs w:val="0"/>
          <w:kern w:val="0"/>
          <w:sz w:val="21"/>
          <w:szCs w:val="21"/>
          <w:u w:val="none"/>
          <w:vertAlign w:val="subscript"/>
          <w:lang w:val="en-US"/>
        </w:rPr>
        <w:t xml:space="preserve">PSCell_ DU </w:t>
      </w:r>
      <w:r>
        <w:rPr>
          <w:rFonts w:ascii="Times New Roman" w:hAnsi="Times New Roman" w:eastAsia="MS Mincho" w:cs="Times New Roman"/>
          <w:b/>
          <w:bCs w:val="0"/>
          <w:kern w:val="0"/>
          <w:sz w:val="21"/>
          <w:szCs w:val="21"/>
          <w:u w:val="none"/>
          <w:lang w:val="en-US"/>
        </w:rPr>
        <w:t>+ 2 ms</w:t>
      </w:r>
    </w:p>
    <w:p>
      <w:pPr>
        <w:numPr>
          <w:ilvl w:val="0"/>
          <w:numId w:val="0"/>
        </w:numPr>
        <w:spacing w:before="157" w:beforeLines="50"/>
        <w:rPr>
          <w:rFonts w:hint="eastAsia" w:eastAsiaTheme="minorEastAsia"/>
          <w:b/>
          <w:bCs w:val="0"/>
          <w:color w:val="auto"/>
          <w:szCs w:val="21"/>
          <w:u w:val="none"/>
          <w:lang w:val="en-US" w:eastAsia="zh-CN"/>
        </w:rPr>
      </w:pPr>
      <w:r>
        <w:rPr>
          <w:rFonts w:hint="eastAsia"/>
          <w:b/>
          <w:bCs w:val="0"/>
          <w:color w:val="000000" w:themeColor="text1"/>
          <w:szCs w:val="21"/>
          <w:u w:val="none"/>
          <w:lang w:val="en-US" w:eastAsia="zh-CN"/>
          <w14:textFill>
            <w14:solidFill>
              <w14:schemeClr w14:val="tx1"/>
            </w14:solidFill>
          </w14:textFill>
        </w:rPr>
        <w:t>Observation1: T</w:t>
      </w:r>
      <w:r>
        <w:rPr>
          <w:rFonts w:hint="eastAsia"/>
          <w:b/>
          <w:bCs w:val="0"/>
          <w:color w:val="000000" w:themeColor="text1"/>
          <w:szCs w:val="21"/>
          <w:u w:val="none"/>
          <w:vertAlign w:val="subscript"/>
          <w:lang w:val="en-US" w:eastAsia="zh-CN"/>
          <w14:textFill>
            <w14:solidFill>
              <w14:schemeClr w14:val="tx1"/>
            </w14:solidFill>
          </w14:textFill>
        </w:rPr>
        <w:t>Event_ DU</w:t>
      </w:r>
      <w:r>
        <w:rPr>
          <w:rFonts w:hint="eastAsia"/>
          <w:b/>
          <w:bCs w:val="0"/>
          <w:color w:val="000000" w:themeColor="text1"/>
          <w:szCs w:val="21"/>
          <w:u w:val="none"/>
          <w:lang w:val="en-US" w:eastAsia="zh-CN"/>
          <w14:textFill>
            <w14:solidFill>
              <w14:schemeClr w14:val="tx1"/>
            </w14:solidFill>
          </w14:textFill>
        </w:rPr>
        <w:t xml:space="preserve"> should be until the condition at the measurement reference point </w:t>
      </w:r>
      <w:r>
        <w:rPr>
          <w:rFonts w:eastAsiaTheme="minorEastAsia"/>
          <w:b/>
          <w:bCs w:val="0"/>
          <w:color w:val="auto"/>
          <w:szCs w:val="21"/>
          <w:u w:val="none"/>
          <w:lang w:val="en-US"/>
        </w:rPr>
        <w:t>which will trigger the conditional handover</w:t>
      </w:r>
      <w:r>
        <w:rPr>
          <w:rFonts w:hint="eastAsia" w:eastAsiaTheme="minorEastAsia"/>
          <w:b/>
          <w:bCs w:val="0"/>
          <w:color w:val="auto"/>
          <w:szCs w:val="21"/>
          <w:u w:val="none"/>
          <w:lang w:val="en-US" w:eastAsia="zh-CN"/>
        </w:rPr>
        <w:t xml:space="preserve"> and the conditional PSCell addition/change.</w:t>
      </w:r>
    </w:p>
    <w:p>
      <w:pPr>
        <w:pStyle w:val="32"/>
        <w:numPr>
          <w:ilvl w:val="-1"/>
          <w:numId w:val="0"/>
        </w:numPr>
        <w:spacing w:before="157" w:beforeLines="50"/>
        <w:ind w:left="0" w:firstLine="0" w:firstLineChars="0"/>
        <w:rPr>
          <w:rFonts w:hint="eastAsia" w:eastAsia="宋体"/>
          <w:b/>
          <w:bCs w:val="0"/>
          <w:color w:val="000000" w:themeColor="text1"/>
          <w:szCs w:val="21"/>
          <w:highlight w:val="none"/>
          <w:u w:val="none"/>
          <w:lang w:val="en-US" w:eastAsia="zh-CN"/>
          <w14:textFill>
            <w14:solidFill>
              <w14:schemeClr w14:val="tx1"/>
            </w14:solidFill>
          </w14:textFill>
        </w:rPr>
      </w:pPr>
      <w:r>
        <w:rPr>
          <w:rFonts w:hint="eastAsia"/>
          <w:b/>
          <w:bCs w:val="0"/>
          <w:color w:val="000000" w:themeColor="text1"/>
          <w:szCs w:val="21"/>
          <w:highlight w:val="none"/>
          <w:u w:val="none"/>
          <w:lang w:val="en-US" w:eastAsia="zh-CN"/>
          <w14:textFill>
            <w14:solidFill>
              <w14:schemeClr w14:val="tx1"/>
            </w14:solidFill>
          </w14:textFill>
        </w:rPr>
        <w:t xml:space="preserve">Proposal 5: </w:t>
      </w:r>
      <w:r>
        <w:rPr>
          <w:b/>
          <w:bCs w:val="0"/>
          <w:color w:val="000000" w:themeColor="text1"/>
          <w:szCs w:val="21"/>
          <w:highlight w:val="none"/>
          <w:u w:val="none"/>
          <w:lang w:val="en-US" w:eastAsia="ko-KR"/>
          <w14:textFill>
            <w14:solidFill>
              <w14:schemeClr w14:val="tx1"/>
            </w14:solidFill>
          </w14:textFill>
        </w:rPr>
        <w:t>PCell handover delay in CHO including target MCG and candidate SCG for CPC/CPA in FR1+FR2 NR-DC (obj. 4)</w:t>
      </w:r>
      <w:r>
        <w:rPr>
          <w:rFonts w:hint="eastAsia"/>
          <w:b/>
          <w:bCs w:val="0"/>
          <w:color w:val="000000" w:themeColor="text1"/>
          <w:szCs w:val="21"/>
          <w:highlight w:val="none"/>
          <w:u w:val="none"/>
          <w:lang w:val="en-US" w:eastAsia="zh-CN"/>
          <w14:textFill>
            <w14:solidFill>
              <w14:schemeClr w14:val="tx1"/>
            </w14:solidFill>
          </w14:textFill>
        </w:rPr>
        <w:t xml:space="preserve"> is define as </w:t>
      </w:r>
      <w:r>
        <w:rPr>
          <w:rFonts w:eastAsia="宋体"/>
          <w:b/>
          <w:bCs w:val="0"/>
          <w:color w:val="000000" w:themeColor="text1"/>
          <w:szCs w:val="21"/>
          <w:highlight w:val="none"/>
          <w:u w:val="none"/>
          <w:lang w:val="en-US"/>
          <w14:textFill>
            <w14:solidFill>
              <w14:schemeClr w14:val="tx1"/>
            </w14:solidFill>
          </w14:textFill>
        </w:rPr>
        <w:t>D</w:t>
      </w:r>
      <w:r>
        <w:rPr>
          <w:rFonts w:eastAsia="宋体"/>
          <w:b/>
          <w:bCs w:val="0"/>
          <w:color w:val="000000" w:themeColor="text1"/>
          <w:szCs w:val="21"/>
          <w:highlight w:val="none"/>
          <w:u w:val="none"/>
          <w:vertAlign w:val="subscript"/>
          <w:lang w:val="en-US"/>
          <w14:textFill>
            <w14:solidFill>
              <w14:schemeClr w14:val="tx1"/>
            </w14:solidFill>
          </w14:textFill>
        </w:rPr>
        <w:t xml:space="preserve">CHOwithCPAC </w:t>
      </w:r>
      <w:r>
        <w:rPr>
          <w:rFonts w:eastAsia="宋体"/>
          <w:b/>
          <w:bCs w:val="0"/>
          <w:color w:val="000000" w:themeColor="text1"/>
          <w:szCs w:val="21"/>
          <w:highlight w:val="none"/>
          <w:u w:val="none"/>
          <w:lang w:val="en-US"/>
          <w14:textFill>
            <w14:solidFill>
              <w14:schemeClr w14:val="tx1"/>
            </w14:solidFill>
          </w14:textFill>
        </w:rPr>
        <w:t>= Max [D</w:t>
      </w:r>
      <w:r>
        <w:rPr>
          <w:rFonts w:eastAsia="宋体"/>
          <w:b/>
          <w:bCs w:val="0"/>
          <w:color w:val="000000" w:themeColor="text1"/>
          <w:szCs w:val="21"/>
          <w:highlight w:val="none"/>
          <w:u w:val="none"/>
          <w:vertAlign w:val="subscript"/>
          <w:lang w:val="en-US"/>
          <w14:textFill>
            <w14:solidFill>
              <w14:schemeClr w14:val="tx1"/>
            </w14:solidFill>
          </w14:textFill>
        </w:rPr>
        <w:t xml:space="preserve">CHO,  </w:t>
      </w:r>
      <w:r>
        <w:rPr>
          <w:rFonts w:eastAsia="宋体"/>
          <w:b/>
          <w:bCs w:val="0"/>
          <w:color w:val="000000" w:themeColor="text1"/>
          <w:szCs w:val="21"/>
          <w:highlight w:val="none"/>
          <w:u w:val="none"/>
          <w:lang w:val="en-US"/>
          <w14:textFill>
            <w14:solidFill>
              <w14:schemeClr w14:val="tx1"/>
            </w14:solidFill>
          </w14:textFill>
        </w:rPr>
        <w:t>D</w:t>
      </w:r>
      <w:r>
        <w:rPr>
          <w:rFonts w:eastAsia="宋体"/>
          <w:b/>
          <w:bCs w:val="0"/>
          <w:color w:val="000000" w:themeColor="text1"/>
          <w:szCs w:val="21"/>
          <w:highlight w:val="none"/>
          <w:u w:val="none"/>
          <w:vertAlign w:val="subscript"/>
          <w:lang w:val="en-US"/>
          <w14:textFill>
            <w14:solidFill>
              <w14:schemeClr w14:val="tx1"/>
            </w14:solidFill>
          </w14:textFill>
        </w:rPr>
        <w:t>CPAC</w:t>
      </w:r>
      <w:r>
        <w:rPr>
          <w:rFonts w:eastAsia="宋体"/>
          <w:b/>
          <w:bCs w:val="0"/>
          <w:color w:val="000000" w:themeColor="text1"/>
          <w:szCs w:val="21"/>
          <w:highlight w:val="none"/>
          <w:u w:val="none"/>
          <w:lang w:val="en-US"/>
          <w14:textFill>
            <w14:solidFill>
              <w14:schemeClr w14:val="tx1"/>
            </w14:solidFill>
          </w14:textFill>
        </w:rPr>
        <w:t>]</w:t>
      </w:r>
      <w:r>
        <w:rPr>
          <w:rFonts w:hint="eastAsia"/>
          <w:b/>
          <w:bCs w:val="0"/>
          <w:color w:val="000000" w:themeColor="text1"/>
          <w:szCs w:val="21"/>
          <w:highlight w:val="none"/>
          <w:u w:val="none"/>
          <w:lang w:val="en-US" w:eastAsia="zh-CN"/>
          <w14:textFill>
            <w14:solidFill>
              <w14:schemeClr w14:val="tx1"/>
            </w14:solidFill>
          </w14:textFill>
        </w:rPr>
        <w:t>,</w:t>
      </w:r>
    </w:p>
    <w:p>
      <w:pPr>
        <w:pStyle w:val="32"/>
        <w:numPr>
          <w:ilvl w:val="2"/>
          <w:numId w:val="6"/>
        </w:numPr>
        <w:spacing w:before="0" w:beforeLines="0"/>
        <w:ind w:left="1803" w:hanging="363" w:firstLineChars="0"/>
        <w:rPr>
          <w:rFonts w:eastAsia="宋体"/>
          <w:b/>
          <w:bCs w:val="0"/>
          <w:color w:val="000000" w:themeColor="text1"/>
          <w:szCs w:val="21"/>
          <w:highlight w:val="none"/>
          <w:u w:val="none"/>
          <w:lang w:val="en-US"/>
          <w14:textFill>
            <w14:solidFill>
              <w14:schemeClr w14:val="tx1"/>
            </w14:solidFill>
          </w14:textFill>
        </w:rPr>
      </w:pPr>
      <w:r>
        <w:rPr>
          <w:rFonts w:eastAsia="宋体"/>
          <w:b/>
          <w:bCs w:val="0"/>
          <w:color w:val="000000" w:themeColor="text1"/>
          <w:szCs w:val="21"/>
          <w:highlight w:val="none"/>
          <w:u w:val="none"/>
          <w:lang w:val="en-US"/>
          <w14:textFill>
            <w14:solidFill>
              <w14:schemeClr w14:val="tx1"/>
            </w14:solidFill>
          </w14:textFill>
        </w:rPr>
        <w:t>D</w:t>
      </w:r>
      <w:r>
        <w:rPr>
          <w:rFonts w:eastAsia="宋体"/>
          <w:b/>
          <w:bCs w:val="0"/>
          <w:color w:val="000000" w:themeColor="text1"/>
          <w:szCs w:val="21"/>
          <w:highlight w:val="none"/>
          <w:u w:val="none"/>
          <w:vertAlign w:val="subscript"/>
          <w:lang w:val="en-US"/>
          <w14:textFill>
            <w14:solidFill>
              <w14:schemeClr w14:val="tx1"/>
            </w14:solidFill>
          </w14:textFill>
        </w:rPr>
        <w:t xml:space="preserve">CHO = </w:t>
      </w:r>
      <w:r>
        <w:rPr>
          <w:rFonts w:eastAsia="宋体"/>
          <w:b/>
          <w:bCs w:val="0"/>
          <w:color w:val="000000" w:themeColor="text1"/>
          <w:szCs w:val="21"/>
          <w:highlight w:val="none"/>
          <w:u w:val="none"/>
          <w:lang w:val="en-US"/>
          <w14:textFill>
            <w14:solidFill>
              <w14:schemeClr w14:val="tx1"/>
            </w14:solidFill>
          </w14:textFill>
        </w:rPr>
        <w:t>T</w:t>
      </w:r>
      <w:r>
        <w:rPr>
          <w:rFonts w:eastAsia="宋体"/>
          <w:b/>
          <w:bCs w:val="0"/>
          <w:color w:val="000000" w:themeColor="text1"/>
          <w:szCs w:val="21"/>
          <w:highlight w:val="none"/>
          <w:u w:val="none"/>
          <w:vertAlign w:val="subscript"/>
          <w:lang w:val="en-US"/>
          <w14:textFill>
            <w14:solidFill>
              <w14:schemeClr w14:val="tx1"/>
            </w14:solidFill>
          </w14:textFill>
        </w:rPr>
        <w:t>RRC</w:t>
      </w:r>
      <w:r>
        <w:rPr>
          <w:rFonts w:eastAsia="宋体"/>
          <w:b/>
          <w:bCs w:val="0"/>
          <w:color w:val="000000" w:themeColor="text1"/>
          <w:szCs w:val="21"/>
          <w:highlight w:val="none"/>
          <w:u w:val="none"/>
          <w:lang w:val="en-US"/>
          <w14:textFill>
            <w14:solidFill>
              <w14:schemeClr w14:val="tx1"/>
            </w14:solidFill>
          </w14:textFill>
        </w:rPr>
        <w:t xml:space="preserve"> + T</w:t>
      </w:r>
      <w:r>
        <w:rPr>
          <w:rFonts w:eastAsia="宋体"/>
          <w:b/>
          <w:bCs w:val="0"/>
          <w:color w:val="000000" w:themeColor="text1"/>
          <w:szCs w:val="21"/>
          <w:highlight w:val="none"/>
          <w:u w:val="none"/>
          <w:vertAlign w:val="subscript"/>
          <w:lang w:val="en-US"/>
          <w14:textFill>
            <w14:solidFill>
              <w14:schemeClr w14:val="tx1"/>
            </w14:solidFill>
          </w14:textFill>
        </w:rPr>
        <w:t>Event_DU</w:t>
      </w:r>
      <w:r>
        <w:rPr>
          <w:rFonts w:eastAsia="宋体"/>
          <w:b/>
          <w:bCs w:val="0"/>
          <w:color w:val="000000" w:themeColor="text1"/>
          <w:szCs w:val="21"/>
          <w:highlight w:val="none"/>
          <w:u w:val="none"/>
          <w:lang w:val="en-US"/>
          <w14:textFill>
            <w14:solidFill>
              <w14:schemeClr w14:val="tx1"/>
            </w14:solidFill>
          </w14:textFill>
        </w:rPr>
        <w:t xml:space="preserve"> + T</w:t>
      </w:r>
      <w:r>
        <w:rPr>
          <w:rFonts w:eastAsia="宋体"/>
          <w:b/>
          <w:bCs w:val="0"/>
          <w:color w:val="000000" w:themeColor="text1"/>
          <w:szCs w:val="21"/>
          <w:highlight w:val="none"/>
          <w:u w:val="none"/>
          <w:vertAlign w:val="subscript"/>
          <w:lang w:val="en-US"/>
          <w14:textFill>
            <w14:solidFill>
              <w14:schemeClr w14:val="tx1"/>
            </w14:solidFill>
          </w14:textFill>
        </w:rPr>
        <w:t>measure</w:t>
      </w:r>
      <w:r>
        <w:rPr>
          <w:rFonts w:eastAsia="宋体"/>
          <w:b/>
          <w:bCs w:val="0"/>
          <w:color w:val="000000" w:themeColor="text1"/>
          <w:szCs w:val="21"/>
          <w:highlight w:val="none"/>
          <w:u w:val="none"/>
          <w:lang w:val="en-US"/>
          <w14:textFill>
            <w14:solidFill>
              <w14:schemeClr w14:val="tx1"/>
            </w14:solidFill>
          </w14:textFill>
        </w:rPr>
        <w:t xml:space="preserve"> + T</w:t>
      </w:r>
      <w:r>
        <w:rPr>
          <w:rFonts w:eastAsia="宋体"/>
          <w:b/>
          <w:bCs w:val="0"/>
          <w:color w:val="000000" w:themeColor="text1"/>
          <w:szCs w:val="21"/>
          <w:highlight w:val="none"/>
          <w:u w:val="none"/>
          <w:vertAlign w:val="subscript"/>
          <w:lang w:val="en-US"/>
          <w14:textFill>
            <w14:solidFill>
              <w14:schemeClr w14:val="tx1"/>
            </w14:solidFill>
          </w14:textFill>
        </w:rPr>
        <w:t>CHO_execution</w:t>
      </w:r>
      <w:r>
        <w:rPr>
          <w:rFonts w:eastAsia="宋体"/>
          <w:b/>
          <w:bCs w:val="0"/>
          <w:color w:val="000000" w:themeColor="text1"/>
          <w:szCs w:val="21"/>
          <w:highlight w:val="none"/>
          <w:u w:val="none"/>
          <w:lang w:val="en-US"/>
          <w14:textFill>
            <w14:solidFill>
              <w14:schemeClr w14:val="tx1"/>
            </w14:solidFill>
          </w14:textFill>
        </w:rPr>
        <w:t xml:space="preserve"> +T</w:t>
      </w:r>
      <w:r>
        <w:rPr>
          <w:rFonts w:eastAsia="宋体"/>
          <w:b/>
          <w:bCs w:val="0"/>
          <w:color w:val="000000" w:themeColor="text1"/>
          <w:szCs w:val="21"/>
          <w:highlight w:val="none"/>
          <w:u w:val="none"/>
          <w:vertAlign w:val="subscript"/>
          <w:lang w:val="en-US"/>
          <w14:textFill>
            <w14:solidFill>
              <w14:schemeClr w14:val="tx1"/>
            </w14:solidFill>
          </w14:textFill>
        </w:rPr>
        <w:t>processing</w:t>
      </w:r>
      <w:r>
        <w:rPr>
          <w:rFonts w:eastAsia="宋体"/>
          <w:b/>
          <w:bCs w:val="0"/>
          <w:color w:val="000000" w:themeColor="text1"/>
          <w:szCs w:val="21"/>
          <w:highlight w:val="none"/>
          <w:u w:val="none"/>
          <w:lang w:val="en-US"/>
          <w14:textFill>
            <w14:solidFill>
              <w14:schemeClr w14:val="tx1"/>
            </w14:solidFill>
          </w14:textFill>
        </w:rPr>
        <w:t xml:space="preserve"> + T</w:t>
      </w:r>
      <w:r>
        <w:rPr>
          <w:rFonts w:eastAsia="宋体"/>
          <w:b/>
          <w:bCs w:val="0"/>
          <w:color w:val="000000" w:themeColor="text1"/>
          <w:szCs w:val="21"/>
          <w:highlight w:val="none"/>
          <w:u w:val="none"/>
          <w:vertAlign w:val="subscript"/>
          <w:lang w:val="en-US"/>
          <w14:textFill>
            <w14:solidFill>
              <w14:schemeClr w14:val="tx1"/>
            </w14:solidFill>
          </w14:textFill>
        </w:rPr>
        <w:t>IU</w:t>
      </w:r>
      <w:r>
        <w:rPr>
          <w:rFonts w:eastAsia="宋体"/>
          <w:b/>
          <w:bCs w:val="0"/>
          <w:color w:val="000000" w:themeColor="text1"/>
          <w:szCs w:val="21"/>
          <w:highlight w:val="none"/>
          <w:u w:val="none"/>
          <w:lang w:val="en-US"/>
          <w14:textFill>
            <w14:solidFill>
              <w14:schemeClr w14:val="tx1"/>
            </w14:solidFill>
          </w14:textFill>
        </w:rPr>
        <w:t xml:space="preserve"> + T</w:t>
      </w:r>
      <w:r>
        <w:rPr>
          <w:rFonts w:eastAsia="宋体"/>
          <w:b/>
          <w:bCs w:val="0"/>
          <w:color w:val="000000" w:themeColor="text1"/>
          <w:szCs w:val="21"/>
          <w:highlight w:val="none"/>
          <w:u w:val="none"/>
          <w:vertAlign w:val="subscript"/>
          <w:lang w:val="en-US"/>
          <w14:textFill>
            <w14:solidFill>
              <w14:schemeClr w14:val="tx1"/>
            </w14:solidFill>
          </w14:textFill>
        </w:rPr>
        <w:t>∆</w:t>
      </w:r>
      <w:r>
        <w:rPr>
          <w:rFonts w:eastAsia="宋体"/>
          <w:b/>
          <w:bCs w:val="0"/>
          <w:color w:val="000000" w:themeColor="text1"/>
          <w:szCs w:val="21"/>
          <w:highlight w:val="none"/>
          <w:u w:val="none"/>
          <w:lang w:val="en-US"/>
          <w14:textFill>
            <w14:solidFill>
              <w14:schemeClr w14:val="tx1"/>
            </w14:solidFill>
          </w14:textFill>
        </w:rPr>
        <w:t xml:space="preserve"> + T</w:t>
      </w:r>
      <w:r>
        <w:rPr>
          <w:rFonts w:eastAsia="宋体"/>
          <w:b/>
          <w:bCs w:val="0"/>
          <w:color w:val="000000" w:themeColor="text1"/>
          <w:szCs w:val="21"/>
          <w:highlight w:val="none"/>
          <w:u w:val="none"/>
          <w:vertAlign w:val="subscript"/>
          <w:lang w:val="en-US"/>
          <w14:textFill>
            <w14:solidFill>
              <w14:schemeClr w14:val="tx1"/>
            </w14:solidFill>
          </w14:textFill>
        </w:rPr>
        <w:t>margin</w:t>
      </w:r>
    </w:p>
    <w:p>
      <w:pPr>
        <w:pStyle w:val="32"/>
        <w:numPr>
          <w:ilvl w:val="2"/>
          <w:numId w:val="6"/>
        </w:numPr>
        <w:spacing w:before="0" w:beforeLines="0"/>
        <w:ind w:left="1803" w:hanging="363" w:firstLineChars="0"/>
        <w:rPr>
          <w:rFonts w:eastAsia="宋体"/>
          <w:b/>
          <w:bCs w:val="0"/>
          <w:color w:val="000000" w:themeColor="text1"/>
          <w:szCs w:val="21"/>
          <w:highlight w:val="none"/>
          <w:u w:val="none"/>
          <w:lang w:val="en-US"/>
          <w14:textFill>
            <w14:solidFill>
              <w14:schemeClr w14:val="tx1"/>
            </w14:solidFill>
          </w14:textFill>
        </w:rPr>
      </w:pPr>
      <w:r>
        <w:rPr>
          <w:rFonts w:eastAsia="宋体"/>
          <w:b/>
          <w:bCs w:val="0"/>
          <w:color w:val="000000" w:themeColor="text1"/>
          <w:szCs w:val="21"/>
          <w:highlight w:val="none"/>
          <w:u w:val="none"/>
          <w:lang w:val="en-US"/>
          <w14:textFill>
            <w14:solidFill>
              <w14:schemeClr w14:val="tx1"/>
            </w14:solidFill>
          </w14:textFill>
        </w:rPr>
        <w:t>where detail</w:t>
      </w:r>
      <w:r>
        <w:rPr>
          <w:rFonts w:eastAsia="宋体"/>
          <w:b/>
          <w:bCs w:val="0"/>
          <w:color w:val="000000" w:themeColor="text1"/>
          <w:szCs w:val="21"/>
          <w:highlight w:val="none"/>
          <w:u w:val="none"/>
          <w:vertAlign w:val="subscript"/>
          <w:lang w:val="en-US"/>
          <w14:textFill>
            <w14:solidFill>
              <w14:schemeClr w14:val="tx1"/>
            </w14:solidFill>
          </w14:textFill>
        </w:rPr>
        <w:t xml:space="preserve"> </w:t>
      </w:r>
      <w:r>
        <w:rPr>
          <w:rFonts w:eastAsia="宋体"/>
          <w:b/>
          <w:bCs w:val="0"/>
          <w:color w:val="000000" w:themeColor="text1"/>
          <w:szCs w:val="21"/>
          <w:highlight w:val="none"/>
          <w:u w:val="none"/>
          <w:lang w:val="en-US"/>
          <w14:textFill>
            <w14:solidFill>
              <w14:schemeClr w14:val="tx1"/>
            </w14:solidFill>
          </w14:textFill>
        </w:rPr>
        <w:t>delay components shall follow TS38.133 clause 6.1.4.2 legacy definition</w:t>
      </w:r>
      <w:r>
        <w:rPr>
          <w:rFonts w:hint="eastAsia"/>
          <w:b/>
          <w:bCs w:val="0"/>
          <w:color w:val="000000" w:themeColor="text1"/>
          <w:szCs w:val="21"/>
          <w:highlight w:val="none"/>
          <w:u w:val="none"/>
          <w:lang w:val="en-US" w:eastAsia="zh-CN"/>
          <w14:textFill>
            <w14:solidFill>
              <w14:schemeClr w14:val="tx1"/>
            </w14:solidFill>
          </w14:textFill>
        </w:rPr>
        <w:t xml:space="preserve"> </w:t>
      </w:r>
      <w:r>
        <w:rPr>
          <w:rFonts w:eastAsia="宋体"/>
          <w:b/>
          <w:bCs w:val="0"/>
          <w:color w:val="000000" w:themeColor="text1"/>
          <w:szCs w:val="21"/>
          <w:highlight w:val="none"/>
          <w:u w:val="none"/>
          <w:lang w:val="en-US"/>
          <w14:textFill>
            <w14:solidFill>
              <w14:schemeClr w14:val="tx1"/>
            </w14:solidFill>
          </w14:textFill>
        </w:rPr>
        <w:t>except T</w:t>
      </w:r>
      <w:r>
        <w:rPr>
          <w:rFonts w:eastAsia="宋体"/>
          <w:b/>
          <w:bCs w:val="0"/>
          <w:color w:val="000000" w:themeColor="text1"/>
          <w:szCs w:val="21"/>
          <w:highlight w:val="none"/>
          <w:u w:val="none"/>
          <w:vertAlign w:val="subscript"/>
          <w:lang w:val="en-US"/>
          <w14:textFill>
            <w14:solidFill>
              <w14:schemeClr w14:val="tx1"/>
            </w14:solidFill>
          </w14:textFill>
        </w:rPr>
        <w:t>Event_DU</w:t>
      </w:r>
      <w:r>
        <w:rPr>
          <w:rFonts w:eastAsia="宋体"/>
          <w:b/>
          <w:bCs w:val="0"/>
          <w:color w:val="000000" w:themeColor="text1"/>
          <w:szCs w:val="21"/>
          <w:highlight w:val="none"/>
          <w:u w:val="none"/>
          <w:lang w:val="en-US"/>
          <w14:textFill>
            <w14:solidFill>
              <w14:schemeClr w14:val="tx1"/>
            </w14:solidFill>
          </w14:textFill>
        </w:rPr>
        <w:t xml:space="preserve">  </w:t>
      </w:r>
    </w:p>
    <w:p>
      <w:pPr>
        <w:pStyle w:val="32"/>
        <w:numPr>
          <w:ilvl w:val="2"/>
          <w:numId w:val="6"/>
        </w:numPr>
        <w:spacing w:before="0" w:beforeLines="0"/>
        <w:ind w:left="1803" w:hanging="363" w:firstLineChars="0"/>
        <w:rPr>
          <w:rFonts w:eastAsia="宋体"/>
          <w:b/>
          <w:bCs w:val="0"/>
          <w:color w:val="000000" w:themeColor="text1"/>
          <w:szCs w:val="21"/>
          <w:highlight w:val="none"/>
          <w:u w:val="none"/>
          <w:lang w:val="en-US"/>
          <w14:textFill>
            <w14:solidFill>
              <w14:schemeClr w14:val="tx1"/>
            </w14:solidFill>
          </w14:textFill>
        </w:rPr>
      </w:pPr>
      <w:r>
        <w:rPr>
          <w:rFonts w:eastAsia="宋体"/>
          <w:b/>
          <w:bCs w:val="0"/>
          <w:color w:val="000000" w:themeColor="text1"/>
          <w:szCs w:val="21"/>
          <w:highlight w:val="none"/>
          <w:u w:val="none"/>
          <w:lang w:val="en-US"/>
          <w14:textFill>
            <w14:solidFill>
              <w14:schemeClr w14:val="tx1"/>
            </w14:solidFill>
          </w14:textFill>
        </w:rPr>
        <w:t>D</w:t>
      </w:r>
      <w:r>
        <w:rPr>
          <w:rFonts w:eastAsia="宋体"/>
          <w:b/>
          <w:bCs w:val="0"/>
          <w:color w:val="000000" w:themeColor="text1"/>
          <w:szCs w:val="21"/>
          <w:highlight w:val="none"/>
          <w:u w:val="none"/>
          <w:vertAlign w:val="subscript"/>
          <w:lang w:val="en-US"/>
          <w14:textFill>
            <w14:solidFill>
              <w14:schemeClr w14:val="tx1"/>
            </w14:solidFill>
          </w14:textFill>
        </w:rPr>
        <w:t xml:space="preserve">CPAC = </w:t>
      </w:r>
      <w:r>
        <w:rPr>
          <w:rFonts w:eastAsia="宋体"/>
          <w:b/>
          <w:bCs w:val="0"/>
          <w:color w:val="000000" w:themeColor="text1"/>
          <w:szCs w:val="21"/>
          <w:highlight w:val="none"/>
          <w:u w:val="none"/>
          <w:lang w:val="en-US"/>
          <w14:textFill>
            <w14:solidFill>
              <w14:schemeClr w14:val="tx1"/>
            </w14:solidFill>
          </w14:textFill>
        </w:rPr>
        <w:t>T</w:t>
      </w:r>
      <w:r>
        <w:rPr>
          <w:rFonts w:eastAsia="宋体"/>
          <w:b/>
          <w:bCs w:val="0"/>
          <w:color w:val="000000" w:themeColor="text1"/>
          <w:szCs w:val="21"/>
          <w:highlight w:val="none"/>
          <w:u w:val="none"/>
          <w:vertAlign w:val="subscript"/>
          <w:lang w:val="en-US"/>
          <w14:textFill>
            <w14:solidFill>
              <w14:schemeClr w14:val="tx1"/>
            </w14:solidFill>
          </w14:textFill>
        </w:rPr>
        <w:t>RRC_delay</w:t>
      </w:r>
      <w:r>
        <w:rPr>
          <w:rFonts w:eastAsia="宋体"/>
          <w:b/>
          <w:bCs w:val="0"/>
          <w:color w:val="000000" w:themeColor="text1"/>
          <w:szCs w:val="21"/>
          <w:highlight w:val="none"/>
          <w:u w:val="none"/>
          <w:lang w:val="en-US"/>
          <w14:textFill>
            <w14:solidFill>
              <w14:schemeClr w14:val="tx1"/>
            </w14:solidFill>
          </w14:textFill>
        </w:rPr>
        <w:t xml:space="preserve"> + </w:t>
      </w:r>
      <w:r>
        <w:rPr>
          <w:rFonts w:eastAsia="宋体"/>
          <w:b/>
          <w:bCs w:val="0"/>
          <w:iCs/>
          <w:color w:val="000000" w:themeColor="text1"/>
          <w:szCs w:val="21"/>
          <w:highlight w:val="none"/>
          <w:u w:val="none"/>
          <w:lang w:val="en-US"/>
          <w14:textFill>
            <w14:solidFill>
              <w14:schemeClr w14:val="tx1"/>
            </w14:solidFill>
          </w14:textFill>
        </w:rPr>
        <w:t>T</w:t>
      </w:r>
      <w:r>
        <w:rPr>
          <w:rFonts w:eastAsia="宋体"/>
          <w:b/>
          <w:bCs w:val="0"/>
          <w:iCs/>
          <w:color w:val="000000" w:themeColor="text1"/>
          <w:szCs w:val="21"/>
          <w:highlight w:val="none"/>
          <w:u w:val="none"/>
          <w:vertAlign w:val="subscript"/>
          <w:lang w:val="en-US"/>
          <w14:textFill>
            <w14:solidFill>
              <w14:schemeClr w14:val="tx1"/>
            </w14:solidFill>
          </w14:textFill>
        </w:rPr>
        <w:t>Event_DU</w:t>
      </w:r>
      <w:r>
        <w:rPr>
          <w:rFonts w:eastAsia="宋体"/>
          <w:b/>
          <w:bCs w:val="0"/>
          <w:iCs/>
          <w:color w:val="000000" w:themeColor="text1"/>
          <w:szCs w:val="21"/>
          <w:highlight w:val="none"/>
          <w:u w:val="none"/>
          <w:lang w:val="en-US"/>
          <w14:textFill>
            <w14:solidFill>
              <w14:schemeClr w14:val="tx1"/>
            </w14:solidFill>
          </w14:textFill>
        </w:rPr>
        <w:t xml:space="preserve"> + </w:t>
      </w:r>
      <w:r>
        <w:rPr>
          <w:rFonts w:eastAsia="宋体"/>
          <w:b/>
          <w:bCs w:val="0"/>
          <w:color w:val="000000" w:themeColor="text1"/>
          <w:szCs w:val="21"/>
          <w:highlight w:val="none"/>
          <w:u w:val="none"/>
          <w:lang w:val="en-US"/>
          <w14:textFill>
            <w14:solidFill>
              <w14:schemeClr w14:val="tx1"/>
            </w14:solidFill>
          </w14:textFill>
        </w:rPr>
        <w:t>T</w:t>
      </w:r>
      <w:r>
        <w:rPr>
          <w:rFonts w:eastAsia="宋体"/>
          <w:b/>
          <w:bCs w:val="0"/>
          <w:color w:val="000000" w:themeColor="text1"/>
          <w:szCs w:val="21"/>
          <w:highlight w:val="none"/>
          <w:u w:val="none"/>
          <w:vertAlign w:val="subscript"/>
          <w:lang w:val="en-US"/>
          <w14:textFill>
            <w14:solidFill>
              <w14:schemeClr w14:val="tx1"/>
            </w14:solidFill>
          </w14:textFill>
        </w:rPr>
        <w:t>measure</w:t>
      </w:r>
      <w:r>
        <w:rPr>
          <w:rFonts w:eastAsia="宋体"/>
          <w:b/>
          <w:bCs w:val="0"/>
          <w:color w:val="000000" w:themeColor="text1"/>
          <w:szCs w:val="21"/>
          <w:highlight w:val="none"/>
          <w:u w:val="none"/>
          <w:lang w:val="en-US"/>
          <w14:textFill>
            <w14:solidFill>
              <w14:schemeClr w14:val="tx1"/>
            </w14:solidFill>
          </w14:textFill>
        </w:rPr>
        <w:t xml:space="preserve"> + T</w:t>
      </w:r>
      <w:r>
        <w:rPr>
          <w:rFonts w:eastAsia="宋体"/>
          <w:b/>
          <w:bCs w:val="0"/>
          <w:color w:val="000000" w:themeColor="text1"/>
          <w:szCs w:val="21"/>
          <w:highlight w:val="none"/>
          <w:u w:val="none"/>
          <w:vertAlign w:val="subscript"/>
          <w:lang w:val="en-US"/>
          <w14:textFill>
            <w14:solidFill>
              <w14:schemeClr w14:val="tx1"/>
            </w14:solidFill>
          </w14:textFill>
        </w:rPr>
        <w:t>UE_preparation</w:t>
      </w:r>
      <w:r>
        <w:rPr>
          <w:rFonts w:eastAsia="宋体"/>
          <w:b/>
          <w:bCs w:val="0"/>
          <w:color w:val="000000" w:themeColor="text1"/>
          <w:szCs w:val="21"/>
          <w:highlight w:val="none"/>
          <w:u w:val="none"/>
          <w:lang w:val="en-US"/>
          <w14:textFill>
            <w14:solidFill>
              <w14:schemeClr w14:val="tx1"/>
            </w14:solidFill>
          </w14:textFill>
        </w:rPr>
        <w:t xml:space="preserve"> + T</w:t>
      </w:r>
      <w:r>
        <w:rPr>
          <w:rFonts w:eastAsia="宋体"/>
          <w:b/>
          <w:bCs w:val="0"/>
          <w:color w:val="000000" w:themeColor="text1"/>
          <w:szCs w:val="21"/>
          <w:highlight w:val="none"/>
          <w:u w:val="none"/>
          <w:vertAlign w:val="subscript"/>
          <w:lang w:val="en-US"/>
          <w14:textFill>
            <w14:solidFill>
              <w14:schemeClr w14:val="tx1"/>
            </w14:solidFill>
          </w14:textFill>
        </w:rPr>
        <w:t>processing</w:t>
      </w:r>
      <w:r>
        <w:rPr>
          <w:rFonts w:eastAsia="宋体"/>
          <w:b/>
          <w:bCs w:val="0"/>
          <w:color w:val="000000" w:themeColor="text1"/>
          <w:szCs w:val="21"/>
          <w:highlight w:val="none"/>
          <w:u w:val="none"/>
          <w:lang w:val="en-US"/>
          <w14:textFill>
            <w14:solidFill>
              <w14:schemeClr w14:val="tx1"/>
            </w14:solidFill>
          </w14:textFill>
        </w:rPr>
        <w:t xml:space="preserve"> + T</w:t>
      </w:r>
      <w:r>
        <w:rPr>
          <w:rFonts w:eastAsia="宋体"/>
          <w:b/>
          <w:bCs w:val="0"/>
          <w:color w:val="000000" w:themeColor="text1"/>
          <w:szCs w:val="21"/>
          <w:highlight w:val="none"/>
          <w:u w:val="none"/>
          <w:vertAlign w:val="subscript"/>
          <w:lang w:val="en-US"/>
          <w14:textFill>
            <w14:solidFill>
              <w14:schemeClr w14:val="tx1"/>
            </w14:solidFill>
          </w14:textFill>
        </w:rPr>
        <w:t>∆</w:t>
      </w:r>
      <w:r>
        <w:rPr>
          <w:rFonts w:eastAsia="宋体"/>
          <w:b/>
          <w:bCs w:val="0"/>
          <w:color w:val="000000" w:themeColor="text1"/>
          <w:szCs w:val="21"/>
          <w:highlight w:val="none"/>
          <w:u w:val="none"/>
          <w:lang w:val="en-US"/>
          <w14:textFill>
            <w14:solidFill>
              <w14:schemeClr w14:val="tx1"/>
            </w14:solidFill>
          </w14:textFill>
        </w:rPr>
        <w:t xml:space="preserve"> + T</w:t>
      </w:r>
      <w:r>
        <w:rPr>
          <w:rFonts w:eastAsia="宋体"/>
          <w:b/>
          <w:bCs w:val="0"/>
          <w:color w:val="000000" w:themeColor="text1"/>
          <w:szCs w:val="21"/>
          <w:highlight w:val="none"/>
          <w:u w:val="none"/>
          <w:vertAlign w:val="subscript"/>
          <w:lang w:val="en-US"/>
          <w14:textFill>
            <w14:solidFill>
              <w14:schemeClr w14:val="tx1"/>
            </w14:solidFill>
          </w14:textFill>
        </w:rPr>
        <w:t>PSCell_ DU</w:t>
      </w:r>
      <w:r>
        <w:rPr>
          <w:rFonts w:eastAsia="宋体"/>
          <w:b/>
          <w:bCs w:val="0"/>
          <w:color w:val="000000" w:themeColor="text1"/>
          <w:szCs w:val="21"/>
          <w:highlight w:val="none"/>
          <w:u w:val="none"/>
          <w:lang w:val="en-US"/>
          <w14:textFill>
            <w14:solidFill>
              <w14:schemeClr w14:val="tx1"/>
            </w14:solidFill>
          </w14:textFill>
        </w:rPr>
        <w:t xml:space="preserve"> + 2 ms</w:t>
      </w:r>
    </w:p>
    <w:p>
      <w:pPr>
        <w:pStyle w:val="32"/>
        <w:numPr>
          <w:ilvl w:val="2"/>
          <w:numId w:val="6"/>
        </w:numPr>
        <w:spacing w:before="0" w:beforeLines="0"/>
        <w:ind w:left="1803" w:hanging="363" w:firstLineChars="0"/>
        <w:rPr>
          <w:rFonts w:eastAsia="宋体"/>
          <w:b/>
          <w:bCs w:val="0"/>
          <w:color w:val="000000" w:themeColor="text1"/>
          <w:szCs w:val="21"/>
          <w:highlight w:val="none"/>
          <w:u w:val="none"/>
          <w:lang w:val="en-US"/>
          <w14:textFill>
            <w14:solidFill>
              <w14:schemeClr w14:val="tx1"/>
            </w14:solidFill>
          </w14:textFill>
        </w:rPr>
      </w:pPr>
      <w:r>
        <w:rPr>
          <w:rFonts w:eastAsia="宋体"/>
          <w:b/>
          <w:bCs w:val="0"/>
          <w:color w:val="000000" w:themeColor="text1"/>
          <w:szCs w:val="21"/>
          <w:highlight w:val="none"/>
          <w:u w:val="none"/>
          <w:lang w:val="en-US"/>
          <w14:textFill>
            <w14:solidFill>
              <w14:schemeClr w14:val="tx1"/>
            </w14:solidFill>
          </w14:textFill>
        </w:rPr>
        <w:t>where detail</w:t>
      </w:r>
      <w:r>
        <w:rPr>
          <w:rFonts w:eastAsia="宋体"/>
          <w:b/>
          <w:bCs w:val="0"/>
          <w:color w:val="000000" w:themeColor="text1"/>
          <w:szCs w:val="21"/>
          <w:highlight w:val="none"/>
          <w:u w:val="none"/>
          <w:vertAlign w:val="subscript"/>
          <w:lang w:val="en-US"/>
          <w14:textFill>
            <w14:solidFill>
              <w14:schemeClr w14:val="tx1"/>
            </w14:solidFill>
          </w14:textFill>
        </w:rPr>
        <w:t xml:space="preserve"> </w:t>
      </w:r>
      <w:r>
        <w:rPr>
          <w:rFonts w:eastAsia="宋体"/>
          <w:b/>
          <w:bCs w:val="0"/>
          <w:color w:val="000000" w:themeColor="text1"/>
          <w:szCs w:val="21"/>
          <w:highlight w:val="none"/>
          <w:u w:val="none"/>
          <w:lang w:val="en-US"/>
          <w14:textFill>
            <w14:solidFill>
              <w14:schemeClr w14:val="tx1"/>
            </w14:solidFill>
          </w14:textFill>
        </w:rPr>
        <w:t>delay components shall follow TS38.133 clause 8.9A.2 legacy definition</w:t>
      </w:r>
      <w:r>
        <w:rPr>
          <w:rFonts w:hint="eastAsia"/>
          <w:b/>
          <w:bCs w:val="0"/>
          <w:color w:val="000000" w:themeColor="text1"/>
          <w:szCs w:val="21"/>
          <w:highlight w:val="none"/>
          <w:u w:val="none"/>
          <w:lang w:val="en-US" w:eastAsia="zh-CN"/>
          <w14:textFill>
            <w14:solidFill>
              <w14:schemeClr w14:val="tx1"/>
            </w14:solidFill>
          </w14:textFill>
        </w:rPr>
        <w:t xml:space="preserve"> </w:t>
      </w:r>
      <w:r>
        <w:rPr>
          <w:rFonts w:eastAsia="宋体"/>
          <w:b/>
          <w:bCs w:val="0"/>
          <w:color w:val="000000" w:themeColor="text1"/>
          <w:szCs w:val="21"/>
          <w:highlight w:val="none"/>
          <w:u w:val="none"/>
          <w:lang w:val="en-US"/>
          <w14:textFill>
            <w14:solidFill>
              <w14:schemeClr w14:val="tx1"/>
            </w14:solidFill>
          </w14:textFill>
        </w:rPr>
        <w:t>except</w:t>
      </w:r>
      <w:r>
        <w:rPr>
          <w:rFonts w:hint="eastAsia"/>
          <w:b/>
          <w:bCs w:val="0"/>
          <w:color w:val="000000" w:themeColor="text1"/>
          <w:szCs w:val="21"/>
          <w:highlight w:val="none"/>
          <w:u w:val="none"/>
          <w:lang w:val="en-US" w:eastAsia="zh-CN"/>
          <w14:textFill>
            <w14:solidFill>
              <w14:schemeClr w14:val="tx1"/>
            </w14:solidFill>
          </w14:textFill>
        </w:rPr>
        <w:t xml:space="preserve"> </w:t>
      </w:r>
      <w:r>
        <w:rPr>
          <w:rFonts w:eastAsia="宋体"/>
          <w:b/>
          <w:bCs w:val="0"/>
          <w:color w:val="000000" w:themeColor="text1"/>
          <w:szCs w:val="21"/>
          <w:highlight w:val="none"/>
          <w:u w:val="none"/>
          <w:lang w:val="en-US"/>
          <w14:textFill>
            <w14:solidFill>
              <w14:schemeClr w14:val="tx1"/>
            </w14:solidFill>
          </w14:textFill>
        </w:rPr>
        <w:t>T</w:t>
      </w:r>
      <w:r>
        <w:rPr>
          <w:rFonts w:eastAsia="宋体"/>
          <w:b/>
          <w:bCs w:val="0"/>
          <w:color w:val="000000" w:themeColor="text1"/>
          <w:szCs w:val="21"/>
          <w:highlight w:val="none"/>
          <w:u w:val="none"/>
          <w:vertAlign w:val="subscript"/>
          <w:lang w:val="en-US"/>
          <w14:textFill>
            <w14:solidFill>
              <w14:schemeClr w14:val="tx1"/>
            </w14:solidFill>
          </w14:textFill>
        </w:rPr>
        <w:t>Event_DU</w:t>
      </w:r>
      <w:r>
        <w:rPr>
          <w:rFonts w:eastAsia="宋体"/>
          <w:b/>
          <w:bCs w:val="0"/>
          <w:color w:val="000000" w:themeColor="text1"/>
          <w:szCs w:val="21"/>
          <w:highlight w:val="none"/>
          <w:u w:val="none"/>
          <w:lang w:val="en-US"/>
          <w14:textFill>
            <w14:solidFill>
              <w14:schemeClr w14:val="tx1"/>
            </w14:solidFill>
          </w14:textFill>
        </w:rPr>
        <w:t xml:space="preserve"> </w:t>
      </w:r>
    </w:p>
    <w:p>
      <w:pPr>
        <w:pStyle w:val="32"/>
        <w:numPr>
          <w:ilvl w:val="-1"/>
          <w:numId w:val="0"/>
        </w:numPr>
        <w:spacing w:before="157" w:beforeLines="50"/>
        <w:ind w:left="0" w:firstLine="0" w:firstLineChars="0"/>
        <w:rPr>
          <w:rFonts w:hint="eastAsia" w:eastAsia="宋体"/>
          <w:b/>
          <w:bCs w:val="0"/>
          <w:color w:val="000000" w:themeColor="text1"/>
          <w:szCs w:val="21"/>
          <w:u w:val="none"/>
          <w:lang w:val="en-US" w:eastAsia="zh-CN"/>
          <w14:textFill>
            <w14:solidFill>
              <w14:schemeClr w14:val="tx1"/>
            </w14:solidFill>
          </w14:textFill>
        </w:rPr>
      </w:pPr>
      <w:r>
        <w:rPr>
          <w:rFonts w:hint="eastAsia"/>
          <w:b/>
          <w:bCs w:val="0"/>
          <w:color w:val="000000" w:themeColor="text1"/>
          <w:szCs w:val="21"/>
          <w:highlight w:val="none"/>
          <w:u w:val="none"/>
          <w:lang w:val="en-US" w:eastAsia="zh-CN"/>
          <w14:textFill>
            <w14:solidFill>
              <w14:schemeClr w14:val="tx1"/>
            </w14:solidFill>
          </w14:textFill>
        </w:rPr>
        <w:t xml:space="preserve">Proposal 6: </w:t>
      </w:r>
      <w:r>
        <w:rPr>
          <w:b/>
          <w:bCs w:val="0"/>
          <w:color w:val="000000" w:themeColor="text1"/>
          <w:szCs w:val="21"/>
          <w:highlight w:val="none"/>
          <w:u w:val="none"/>
          <w:lang w:val="en-US" w:eastAsia="ko-KR"/>
          <w14:textFill>
            <w14:solidFill>
              <w14:schemeClr w14:val="tx1"/>
            </w14:solidFill>
          </w14:textFill>
        </w:rPr>
        <w:t>P</w:t>
      </w:r>
      <w:r>
        <w:rPr>
          <w:rFonts w:hint="eastAsia"/>
          <w:b/>
          <w:bCs w:val="0"/>
          <w:color w:val="000000" w:themeColor="text1"/>
          <w:szCs w:val="21"/>
          <w:highlight w:val="none"/>
          <w:u w:val="none"/>
          <w:lang w:val="en-US" w:eastAsia="zh-CN"/>
          <w14:textFill>
            <w14:solidFill>
              <w14:schemeClr w14:val="tx1"/>
            </w14:solidFill>
          </w14:textFill>
        </w:rPr>
        <w:t>S</w:t>
      </w:r>
      <w:r>
        <w:rPr>
          <w:b/>
          <w:bCs w:val="0"/>
          <w:color w:val="000000" w:themeColor="text1"/>
          <w:szCs w:val="21"/>
          <w:highlight w:val="none"/>
          <w:u w:val="none"/>
          <w:lang w:val="en-US" w:eastAsia="ko-KR"/>
          <w14:textFill>
            <w14:solidFill>
              <w14:schemeClr w14:val="tx1"/>
            </w14:solidFill>
          </w14:textFill>
        </w:rPr>
        <w:t>Cell</w:t>
      </w:r>
      <w:r>
        <w:rPr>
          <w:b/>
          <w:bCs w:val="0"/>
          <w:color w:val="000000" w:themeColor="text1"/>
          <w:szCs w:val="21"/>
          <w:u w:val="none"/>
          <w:lang w:val="en-US" w:eastAsia="ko-KR"/>
          <w14:textFill>
            <w14:solidFill>
              <w14:schemeClr w14:val="tx1"/>
            </w14:solidFill>
          </w14:textFill>
        </w:rPr>
        <w:t xml:space="preserve"> handover delay in CHO including target MCG and candidate SCG for CPC/CPA in FR1+FR2 NR-DC (obj. 4)</w:t>
      </w:r>
      <w:r>
        <w:rPr>
          <w:rFonts w:hint="eastAsia"/>
          <w:b/>
          <w:bCs w:val="0"/>
          <w:color w:val="000000" w:themeColor="text1"/>
          <w:szCs w:val="21"/>
          <w:u w:val="none"/>
          <w:lang w:val="en-US" w:eastAsia="zh-CN"/>
          <w14:textFill>
            <w14:solidFill>
              <w14:schemeClr w14:val="tx1"/>
            </w14:solidFill>
          </w14:textFill>
        </w:rPr>
        <w:t xml:space="preserve"> is define as </w:t>
      </w:r>
      <w:r>
        <w:rPr>
          <w:rFonts w:eastAsia="宋体"/>
          <w:b/>
          <w:bCs w:val="0"/>
          <w:color w:val="000000" w:themeColor="text1"/>
          <w:szCs w:val="21"/>
          <w:u w:val="none"/>
          <w:lang w:val="en-US"/>
          <w14:textFill>
            <w14:solidFill>
              <w14:schemeClr w14:val="tx1"/>
            </w14:solidFill>
          </w14:textFill>
        </w:rPr>
        <w:t>D</w:t>
      </w:r>
      <w:r>
        <w:rPr>
          <w:rFonts w:eastAsia="宋体"/>
          <w:b/>
          <w:bCs w:val="0"/>
          <w:color w:val="000000" w:themeColor="text1"/>
          <w:szCs w:val="21"/>
          <w:u w:val="none"/>
          <w:vertAlign w:val="subscript"/>
          <w:lang w:val="en-US"/>
          <w14:textFill>
            <w14:solidFill>
              <w14:schemeClr w14:val="tx1"/>
            </w14:solidFill>
          </w14:textFill>
        </w:rPr>
        <w:t xml:space="preserve">CHOwithCPAC </w:t>
      </w:r>
      <w:r>
        <w:rPr>
          <w:rFonts w:eastAsia="宋体"/>
          <w:b/>
          <w:bCs w:val="0"/>
          <w:color w:val="000000" w:themeColor="text1"/>
          <w:szCs w:val="21"/>
          <w:u w:val="none"/>
          <w:lang w:val="en-US"/>
          <w14:textFill>
            <w14:solidFill>
              <w14:schemeClr w14:val="tx1"/>
            </w14:solidFill>
          </w14:textFill>
        </w:rPr>
        <w:t>= Max [D</w:t>
      </w:r>
      <w:r>
        <w:rPr>
          <w:rFonts w:eastAsia="宋体"/>
          <w:b/>
          <w:bCs w:val="0"/>
          <w:color w:val="000000" w:themeColor="text1"/>
          <w:szCs w:val="21"/>
          <w:u w:val="none"/>
          <w:vertAlign w:val="subscript"/>
          <w:lang w:val="en-US"/>
          <w14:textFill>
            <w14:solidFill>
              <w14:schemeClr w14:val="tx1"/>
            </w14:solidFill>
          </w14:textFill>
        </w:rPr>
        <w:t xml:space="preserve">CHO,  </w:t>
      </w:r>
      <w:r>
        <w:rPr>
          <w:rFonts w:eastAsia="宋体"/>
          <w:b/>
          <w:bCs w:val="0"/>
          <w:color w:val="000000" w:themeColor="text1"/>
          <w:szCs w:val="21"/>
          <w:u w:val="none"/>
          <w:lang w:val="en-US"/>
          <w14:textFill>
            <w14:solidFill>
              <w14:schemeClr w14:val="tx1"/>
            </w14:solidFill>
          </w14:textFill>
        </w:rPr>
        <w:t>D</w:t>
      </w:r>
      <w:r>
        <w:rPr>
          <w:rFonts w:eastAsia="宋体"/>
          <w:b/>
          <w:bCs w:val="0"/>
          <w:color w:val="000000" w:themeColor="text1"/>
          <w:szCs w:val="21"/>
          <w:u w:val="none"/>
          <w:vertAlign w:val="subscript"/>
          <w:lang w:val="en-US"/>
          <w14:textFill>
            <w14:solidFill>
              <w14:schemeClr w14:val="tx1"/>
            </w14:solidFill>
          </w14:textFill>
        </w:rPr>
        <w:t>CPAC</w:t>
      </w:r>
      <w:r>
        <w:rPr>
          <w:rFonts w:eastAsia="宋体"/>
          <w:b/>
          <w:bCs w:val="0"/>
          <w:color w:val="000000" w:themeColor="text1"/>
          <w:szCs w:val="21"/>
          <w:u w:val="none"/>
          <w:lang w:val="en-US"/>
          <w14:textFill>
            <w14:solidFill>
              <w14:schemeClr w14:val="tx1"/>
            </w14:solidFill>
          </w14:textFill>
        </w:rPr>
        <w:t>]</w:t>
      </w:r>
      <w:r>
        <w:rPr>
          <w:rFonts w:hint="eastAsia"/>
          <w:b/>
          <w:bCs w:val="0"/>
          <w:color w:val="000000" w:themeColor="text1"/>
          <w:szCs w:val="21"/>
          <w:u w:val="none"/>
          <w:lang w:val="en-US" w:eastAsia="zh-CN"/>
          <w14:textFill>
            <w14:solidFill>
              <w14:schemeClr w14:val="tx1"/>
            </w14:solidFill>
          </w14:textFill>
        </w:rPr>
        <w:t>,</w:t>
      </w:r>
    </w:p>
    <w:p>
      <w:pPr>
        <w:pStyle w:val="32"/>
        <w:numPr>
          <w:ilvl w:val="2"/>
          <w:numId w:val="6"/>
        </w:numPr>
        <w:spacing w:before="0" w:beforeLines="0"/>
        <w:ind w:left="1803" w:hanging="363" w:firstLineChars="0"/>
        <w:rPr>
          <w:rFonts w:eastAsia="宋体"/>
          <w:b/>
          <w:bCs w:val="0"/>
          <w:color w:val="000000" w:themeColor="text1"/>
          <w:szCs w:val="21"/>
          <w:u w:val="none"/>
          <w:lang w:val="en-US"/>
          <w14:textFill>
            <w14:solidFill>
              <w14:schemeClr w14:val="tx1"/>
            </w14:solidFill>
          </w14:textFill>
        </w:rPr>
      </w:pPr>
      <w:r>
        <w:rPr>
          <w:rFonts w:eastAsia="宋体"/>
          <w:b/>
          <w:bCs w:val="0"/>
          <w:color w:val="000000" w:themeColor="text1"/>
          <w:szCs w:val="21"/>
          <w:u w:val="none"/>
          <w:lang w:val="en-US"/>
          <w14:textFill>
            <w14:solidFill>
              <w14:schemeClr w14:val="tx1"/>
            </w14:solidFill>
          </w14:textFill>
        </w:rPr>
        <w:t>D</w:t>
      </w:r>
      <w:r>
        <w:rPr>
          <w:rFonts w:eastAsia="宋体"/>
          <w:b/>
          <w:bCs w:val="0"/>
          <w:color w:val="000000" w:themeColor="text1"/>
          <w:szCs w:val="21"/>
          <w:u w:val="none"/>
          <w:vertAlign w:val="subscript"/>
          <w:lang w:val="en-US"/>
          <w14:textFill>
            <w14:solidFill>
              <w14:schemeClr w14:val="tx1"/>
            </w14:solidFill>
          </w14:textFill>
        </w:rPr>
        <w:t xml:space="preserve">CHO = </w:t>
      </w:r>
      <w:r>
        <w:rPr>
          <w:rFonts w:eastAsia="宋体"/>
          <w:b/>
          <w:bCs w:val="0"/>
          <w:color w:val="000000" w:themeColor="text1"/>
          <w:szCs w:val="21"/>
          <w:u w:val="none"/>
          <w:lang w:val="en-US"/>
          <w14:textFill>
            <w14:solidFill>
              <w14:schemeClr w14:val="tx1"/>
            </w14:solidFill>
          </w14:textFill>
        </w:rPr>
        <w:t>T</w:t>
      </w:r>
      <w:r>
        <w:rPr>
          <w:rFonts w:eastAsia="宋体"/>
          <w:b/>
          <w:bCs w:val="0"/>
          <w:color w:val="000000" w:themeColor="text1"/>
          <w:szCs w:val="21"/>
          <w:u w:val="none"/>
          <w:vertAlign w:val="subscript"/>
          <w:lang w:val="en-US"/>
          <w14:textFill>
            <w14:solidFill>
              <w14:schemeClr w14:val="tx1"/>
            </w14:solidFill>
          </w14:textFill>
        </w:rPr>
        <w:t>RRC</w:t>
      </w:r>
      <w:r>
        <w:rPr>
          <w:rFonts w:eastAsia="宋体"/>
          <w:b/>
          <w:bCs w:val="0"/>
          <w:color w:val="000000" w:themeColor="text1"/>
          <w:szCs w:val="21"/>
          <w:u w:val="none"/>
          <w:lang w:val="en-US"/>
          <w14:textFill>
            <w14:solidFill>
              <w14:schemeClr w14:val="tx1"/>
            </w14:solidFill>
          </w14:textFill>
        </w:rPr>
        <w:t xml:space="preserve"> + T</w:t>
      </w:r>
      <w:r>
        <w:rPr>
          <w:rFonts w:eastAsia="宋体"/>
          <w:b/>
          <w:bCs w:val="0"/>
          <w:color w:val="000000" w:themeColor="text1"/>
          <w:szCs w:val="21"/>
          <w:u w:val="none"/>
          <w:vertAlign w:val="subscript"/>
          <w:lang w:val="en-US"/>
          <w14:textFill>
            <w14:solidFill>
              <w14:schemeClr w14:val="tx1"/>
            </w14:solidFill>
          </w14:textFill>
        </w:rPr>
        <w:t>Event_DU</w:t>
      </w:r>
      <w:r>
        <w:rPr>
          <w:rFonts w:eastAsia="宋体"/>
          <w:b/>
          <w:bCs w:val="0"/>
          <w:color w:val="000000" w:themeColor="text1"/>
          <w:szCs w:val="21"/>
          <w:u w:val="none"/>
          <w:lang w:val="en-US"/>
          <w14:textFill>
            <w14:solidFill>
              <w14:schemeClr w14:val="tx1"/>
            </w14:solidFill>
          </w14:textFill>
        </w:rPr>
        <w:t xml:space="preserve"> + T</w:t>
      </w:r>
      <w:r>
        <w:rPr>
          <w:rFonts w:eastAsia="宋体"/>
          <w:b/>
          <w:bCs w:val="0"/>
          <w:color w:val="000000" w:themeColor="text1"/>
          <w:szCs w:val="21"/>
          <w:u w:val="none"/>
          <w:vertAlign w:val="subscript"/>
          <w:lang w:val="en-US"/>
          <w14:textFill>
            <w14:solidFill>
              <w14:schemeClr w14:val="tx1"/>
            </w14:solidFill>
          </w14:textFill>
        </w:rPr>
        <w:t>measure</w:t>
      </w:r>
      <w:r>
        <w:rPr>
          <w:rFonts w:eastAsia="宋体"/>
          <w:b/>
          <w:bCs w:val="0"/>
          <w:color w:val="000000" w:themeColor="text1"/>
          <w:szCs w:val="21"/>
          <w:u w:val="none"/>
          <w:lang w:val="en-US"/>
          <w14:textFill>
            <w14:solidFill>
              <w14:schemeClr w14:val="tx1"/>
            </w14:solidFill>
          </w14:textFill>
        </w:rPr>
        <w:t xml:space="preserve"> + T</w:t>
      </w:r>
      <w:r>
        <w:rPr>
          <w:rFonts w:eastAsia="宋体"/>
          <w:b/>
          <w:bCs w:val="0"/>
          <w:color w:val="000000" w:themeColor="text1"/>
          <w:szCs w:val="21"/>
          <w:u w:val="none"/>
          <w:vertAlign w:val="subscript"/>
          <w:lang w:val="en-US"/>
          <w14:textFill>
            <w14:solidFill>
              <w14:schemeClr w14:val="tx1"/>
            </w14:solidFill>
          </w14:textFill>
        </w:rPr>
        <w:t>CHO_execution</w:t>
      </w:r>
      <w:r>
        <w:rPr>
          <w:rFonts w:eastAsia="宋体"/>
          <w:b/>
          <w:bCs w:val="0"/>
          <w:color w:val="000000" w:themeColor="text1"/>
          <w:szCs w:val="21"/>
          <w:u w:val="none"/>
          <w:lang w:val="en-US"/>
          <w14:textFill>
            <w14:solidFill>
              <w14:schemeClr w14:val="tx1"/>
            </w14:solidFill>
          </w14:textFill>
        </w:rPr>
        <w:t xml:space="preserve"> +T</w:t>
      </w:r>
      <w:r>
        <w:rPr>
          <w:rFonts w:eastAsia="宋体"/>
          <w:b/>
          <w:bCs w:val="0"/>
          <w:color w:val="000000" w:themeColor="text1"/>
          <w:szCs w:val="21"/>
          <w:u w:val="none"/>
          <w:vertAlign w:val="subscript"/>
          <w:lang w:val="en-US"/>
          <w14:textFill>
            <w14:solidFill>
              <w14:schemeClr w14:val="tx1"/>
            </w14:solidFill>
          </w14:textFill>
        </w:rPr>
        <w:t>processing</w:t>
      </w:r>
      <w:r>
        <w:rPr>
          <w:rFonts w:eastAsia="宋体"/>
          <w:b/>
          <w:bCs w:val="0"/>
          <w:color w:val="000000" w:themeColor="text1"/>
          <w:szCs w:val="21"/>
          <w:u w:val="none"/>
          <w:lang w:val="en-US"/>
          <w14:textFill>
            <w14:solidFill>
              <w14:schemeClr w14:val="tx1"/>
            </w14:solidFill>
          </w14:textFill>
        </w:rPr>
        <w:t xml:space="preserve"> + T</w:t>
      </w:r>
      <w:r>
        <w:rPr>
          <w:rFonts w:eastAsia="宋体"/>
          <w:b/>
          <w:bCs w:val="0"/>
          <w:color w:val="000000" w:themeColor="text1"/>
          <w:szCs w:val="21"/>
          <w:u w:val="none"/>
          <w:vertAlign w:val="subscript"/>
          <w:lang w:val="en-US"/>
          <w14:textFill>
            <w14:solidFill>
              <w14:schemeClr w14:val="tx1"/>
            </w14:solidFill>
          </w14:textFill>
        </w:rPr>
        <w:t>IU</w:t>
      </w:r>
      <w:r>
        <w:rPr>
          <w:rFonts w:eastAsia="宋体"/>
          <w:b/>
          <w:bCs w:val="0"/>
          <w:color w:val="000000" w:themeColor="text1"/>
          <w:szCs w:val="21"/>
          <w:u w:val="none"/>
          <w:lang w:val="en-US"/>
          <w14:textFill>
            <w14:solidFill>
              <w14:schemeClr w14:val="tx1"/>
            </w14:solidFill>
          </w14:textFill>
        </w:rPr>
        <w:t xml:space="preserve"> + T</w:t>
      </w:r>
      <w:r>
        <w:rPr>
          <w:rFonts w:eastAsia="宋体"/>
          <w:b/>
          <w:bCs w:val="0"/>
          <w:color w:val="000000" w:themeColor="text1"/>
          <w:szCs w:val="21"/>
          <w:u w:val="none"/>
          <w:vertAlign w:val="subscript"/>
          <w:lang w:val="en-US"/>
          <w14:textFill>
            <w14:solidFill>
              <w14:schemeClr w14:val="tx1"/>
            </w14:solidFill>
          </w14:textFill>
        </w:rPr>
        <w:t>∆</w:t>
      </w:r>
      <w:r>
        <w:rPr>
          <w:rFonts w:eastAsia="宋体"/>
          <w:b/>
          <w:bCs w:val="0"/>
          <w:color w:val="000000" w:themeColor="text1"/>
          <w:szCs w:val="21"/>
          <w:u w:val="none"/>
          <w:lang w:val="en-US"/>
          <w14:textFill>
            <w14:solidFill>
              <w14:schemeClr w14:val="tx1"/>
            </w14:solidFill>
          </w14:textFill>
        </w:rPr>
        <w:t xml:space="preserve"> + T</w:t>
      </w:r>
      <w:r>
        <w:rPr>
          <w:rFonts w:eastAsia="宋体"/>
          <w:b/>
          <w:bCs w:val="0"/>
          <w:color w:val="000000" w:themeColor="text1"/>
          <w:szCs w:val="21"/>
          <w:u w:val="none"/>
          <w:vertAlign w:val="subscript"/>
          <w:lang w:val="en-US"/>
          <w14:textFill>
            <w14:solidFill>
              <w14:schemeClr w14:val="tx1"/>
            </w14:solidFill>
          </w14:textFill>
        </w:rPr>
        <w:t>margin</w:t>
      </w:r>
    </w:p>
    <w:p>
      <w:pPr>
        <w:pStyle w:val="32"/>
        <w:numPr>
          <w:ilvl w:val="2"/>
          <w:numId w:val="6"/>
        </w:numPr>
        <w:spacing w:before="0" w:beforeLines="0"/>
        <w:ind w:left="1803" w:hanging="363" w:firstLineChars="0"/>
        <w:rPr>
          <w:rFonts w:eastAsia="宋体"/>
          <w:b/>
          <w:bCs w:val="0"/>
          <w:color w:val="000000" w:themeColor="text1"/>
          <w:szCs w:val="21"/>
          <w:u w:val="none"/>
          <w:lang w:val="en-US"/>
          <w14:textFill>
            <w14:solidFill>
              <w14:schemeClr w14:val="tx1"/>
            </w14:solidFill>
          </w14:textFill>
        </w:rPr>
      </w:pPr>
      <w:r>
        <w:rPr>
          <w:rFonts w:eastAsia="宋体"/>
          <w:b/>
          <w:bCs w:val="0"/>
          <w:color w:val="000000" w:themeColor="text1"/>
          <w:szCs w:val="21"/>
          <w:u w:val="none"/>
          <w:lang w:val="en-US"/>
          <w14:textFill>
            <w14:solidFill>
              <w14:schemeClr w14:val="tx1"/>
            </w14:solidFill>
          </w14:textFill>
        </w:rPr>
        <w:t>where detail</w:t>
      </w:r>
      <w:r>
        <w:rPr>
          <w:rFonts w:eastAsia="宋体"/>
          <w:b/>
          <w:bCs w:val="0"/>
          <w:color w:val="000000" w:themeColor="text1"/>
          <w:szCs w:val="21"/>
          <w:u w:val="none"/>
          <w:vertAlign w:val="subscript"/>
          <w:lang w:val="en-US"/>
          <w14:textFill>
            <w14:solidFill>
              <w14:schemeClr w14:val="tx1"/>
            </w14:solidFill>
          </w14:textFill>
        </w:rPr>
        <w:t xml:space="preserve"> </w:t>
      </w:r>
      <w:r>
        <w:rPr>
          <w:rFonts w:eastAsia="宋体"/>
          <w:b/>
          <w:bCs w:val="0"/>
          <w:color w:val="000000" w:themeColor="text1"/>
          <w:szCs w:val="21"/>
          <w:u w:val="none"/>
          <w:lang w:val="en-US"/>
          <w14:textFill>
            <w14:solidFill>
              <w14:schemeClr w14:val="tx1"/>
            </w14:solidFill>
          </w14:textFill>
        </w:rPr>
        <w:t>delay components shall follow TS38.133 clause 6.1.4.2 legacy definition</w:t>
      </w:r>
      <w:r>
        <w:rPr>
          <w:rFonts w:hint="eastAsia"/>
          <w:b/>
          <w:bCs w:val="0"/>
          <w:color w:val="000000" w:themeColor="text1"/>
          <w:szCs w:val="21"/>
          <w:u w:val="none"/>
          <w:lang w:val="en-US" w:eastAsia="zh-CN"/>
          <w14:textFill>
            <w14:solidFill>
              <w14:schemeClr w14:val="tx1"/>
            </w14:solidFill>
          </w14:textFill>
        </w:rPr>
        <w:t xml:space="preserve"> </w:t>
      </w:r>
      <w:r>
        <w:rPr>
          <w:rFonts w:eastAsia="宋体"/>
          <w:b/>
          <w:bCs w:val="0"/>
          <w:color w:val="000000" w:themeColor="text1"/>
          <w:szCs w:val="21"/>
          <w:u w:val="none"/>
          <w:lang w:val="en-US"/>
          <w14:textFill>
            <w14:solidFill>
              <w14:schemeClr w14:val="tx1"/>
            </w14:solidFill>
          </w14:textFill>
        </w:rPr>
        <w:t>except T</w:t>
      </w:r>
      <w:r>
        <w:rPr>
          <w:rFonts w:eastAsia="宋体"/>
          <w:b/>
          <w:bCs w:val="0"/>
          <w:color w:val="000000" w:themeColor="text1"/>
          <w:szCs w:val="21"/>
          <w:u w:val="none"/>
          <w:vertAlign w:val="subscript"/>
          <w:lang w:val="en-US"/>
          <w14:textFill>
            <w14:solidFill>
              <w14:schemeClr w14:val="tx1"/>
            </w14:solidFill>
          </w14:textFill>
        </w:rPr>
        <w:t>Event_DU</w:t>
      </w:r>
      <w:r>
        <w:rPr>
          <w:rFonts w:eastAsia="宋体"/>
          <w:b/>
          <w:bCs w:val="0"/>
          <w:color w:val="000000" w:themeColor="text1"/>
          <w:szCs w:val="21"/>
          <w:u w:val="none"/>
          <w:lang w:val="en-US"/>
          <w14:textFill>
            <w14:solidFill>
              <w14:schemeClr w14:val="tx1"/>
            </w14:solidFill>
          </w14:textFill>
        </w:rPr>
        <w:t xml:space="preserve">  </w:t>
      </w:r>
    </w:p>
    <w:p>
      <w:pPr>
        <w:pStyle w:val="32"/>
        <w:numPr>
          <w:ilvl w:val="2"/>
          <w:numId w:val="6"/>
        </w:numPr>
        <w:spacing w:before="0" w:beforeLines="0"/>
        <w:ind w:left="1803" w:hanging="363" w:firstLineChars="0"/>
        <w:rPr>
          <w:rFonts w:eastAsia="宋体"/>
          <w:b/>
          <w:bCs w:val="0"/>
          <w:color w:val="000000" w:themeColor="text1"/>
          <w:szCs w:val="21"/>
          <w:u w:val="none"/>
          <w:lang w:val="en-US"/>
          <w14:textFill>
            <w14:solidFill>
              <w14:schemeClr w14:val="tx1"/>
            </w14:solidFill>
          </w14:textFill>
        </w:rPr>
      </w:pPr>
      <w:r>
        <w:rPr>
          <w:rFonts w:eastAsia="宋体"/>
          <w:b/>
          <w:bCs w:val="0"/>
          <w:color w:val="000000" w:themeColor="text1"/>
          <w:szCs w:val="21"/>
          <w:u w:val="none"/>
          <w:lang w:val="en-US"/>
          <w14:textFill>
            <w14:solidFill>
              <w14:schemeClr w14:val="tx1"/>
            </w14:solidFill>
          </w14:textFill>
        </w:rPr>
        <w:t>D</w:t>
      </w:r>
      <w:r>
        <w:rPr>
          <w:rFonts w:eastAsia="宋体"/>
          <w:b/>
          <w:bCs w:val="0"/>
          <w:color w:val="000000" w:themeColor="text1"/>
          <w:szCs w:val="21"/>
          <w:u w:val="none"/>
          <w:vertAlign w:val="subscript"/>
          <w:lang w:val="en-US"/>
          <w14:textFill>
            <w14:solidFill>
              <w14:schemeClr w14:val="tx1"/>
            </w14:solidFill>
          </w14:textFill>
        </w:rPr>
        <w:t xml:space="preserve">CPAC = </w:t>
      </w:r>
      <w:r>
        <w:rPr>
          <w:rFonts w:eastAsia="宋体"/>
          <w:b/>
          <w:bCs w:val="0"/>
          <w:color w:val="000000" w:themeColor="text1"/>
          <w:szCs w:val="21"/>
          <w:u w:val="none"/>
          <w:lang w:val="en-US"/>
          <w14:textFill>
            <w14:solidFill>
              <w14:schemeClr w14:val="tx1"/>
            </w14:solidFill>
          </w14:textFill>
        </w:rPr>
        <w:t>T</w:t>
      </w:r>
      <w:r>
        <w:rPr>
          <w:rFonts w:eastAsia="宋体"/>
          <w:b/>
          <w:bCs w:val="0"/>
          <w:color w:val="000000" w:themeColor="text1"/>
          <w:szCs w:val="21"/>
          <w:u w:val="none"/>
          <w:vertAlign w:val="subscript"/>
          <w:lang w:val="en-US"/>
          <w14:textFill>
            <w14:solidFill>
              <w14:schemeClr w14:val="tx1"/>
            </w14:solidFill>
          </w14:textFill>
        </w:rPr>
        <w:t>RRC_delay</w:t>
      </w:r>
      <w:r>
        <w:rPr>
          <w:rFonts w:eastAsia="宋体"/>
          <w:b/>
          <w:bCs w:val="0"/>
          <w:color w:val="000000" w:themeColor="text1"/>
          <w:szCs w:val="21"/>
          <w:u w:val="none"/>
          <w:lang w:val="en-US"/>
          <w14:textFill>
            <w14:solidFill>
              <w14:schemeClr w14:val="tx1"/>
            </w14:solidFill>
          </w14:textFill>
        </w:rPr>
        <w:t xml:space="preserve"> + </w:t>
      </w:r>
      <w:r>
        <w:rPr>
          <w:rFonts w:eastAsia="宋体"/>
          <w:b/>
          <w:bCs w:val="0"/>
          <w:iCs/>
          <w:color w:val="000000" w:themeColor="text1"/>
          <w:szCs w:val="21"/>
          <w:u w:val="none"/>
          <w:lang w:val="en-US"/>
          <w14:textFill>
            <w14:solidFill>
              <w14:schemeClr w14:val="tx1"/>
            </w14:solidFill>
          </w14:textFill>
        </w:rPr>
        <w:t>T</w:t>
      </w:r>
      <w:r>
        <w:rPr>
          <w:rFonts w:eastAsia="宋体"/>
          <w:b/>
          <w:bCs w:val="0"/>
          <w:iCs/>
          <w:color w:val="000000" w:themeColor="text1"/>
          <w:szCs w:val="21"/>
          <w:u w:val="none"/>
          <w:vertAlign w:val="subscript"/>
          <w:lang w:val="en-US"/>
          <w14:textFill>
            <w14:solidFill>
              <w14:schemeClr w14:val="tx1"/>
            </w14:solidFill>
          </w14:textFill>
        </w:rPr>
        <w:t>Event_DU</w:t>
      </w:r>
      <w:r>
        <w:rPr>
          <w:rFonts w:eastAsia="宋体"/>
          <w:b/>
          <w:bCs w:val="0"/>
          <w:iCs/>
          <w:color w:val="000000" w:themeColor="text1"/>
          <w:szCs w:val="21"/>
          <w:u w:val="none"/>
          <w:lang w:val="en-US"/>
          <w14:textFill>
            <w14:solidFill>
              <w14:schemeClr w14:val="tx1"/>
            </w14:solidFill>
          </w14:textFill>
        </w:rPr>
        <w:t xml:space="preserve"> + </w:t>
      </w:r>
      <w:r>
        <w:rPr>
          <w:rFonts w:eastAsia="宋体"/>
          <w:b/>
          <w:bCs w:val="0"/>
          <w:color w:val="000000" w:themeColor="text1"/>
          <w:szCs w:val="21"/>
          <w:u w:val="none"/>
          <w:lang w:val="en-US"/>
          <w14:textFill>
            <w14:solidFill>
              <w14:schemeClr w14:val="tx1"/>
            </w14:solidFill>
          </w14:textFill>
        </w:rPr>
        <w:t>T</w:t>
      </w:r>
      <w:r>
        <w:rPr>
          <w:rFonts w:eastAsia="宋体"/>
          <w:b/>
          <w:bCs w:val="0"/>
          <w:color w:val="000000" w:themeColor="text1"/>
          <w:szCs w:val="21"/>
          <w:u w:val="none"/>
          <w:vertAlign w:val="subscript"/>
          <w:lang w:val="en-US"/>
          <w14:textFill>
            <w14:solidFill>
              <w14:schemeClr w14:val="tx1"/>
            </w14:solidFill>
          </w14:textFill>
        </w:rPr>
        <w:t>measure</w:t>
      </w:r>
      <w:r>
        <w:rPr>
          <w:rFonts w:eastAsia="宋体"/>
          <w:b/>
          <w:bCs w:val="0"/>
          <w:color w:val="000000" w:themeColor="text1"/>
          <w:szCs w:val="21"/>
          <w:u w:val="none"/>
          <w:lang w:val="en-US"/>
          <w14:textFill>
            <w14:solidFill>
              <w14:schemeClr w14:val="tx1"/>
            </w14:solidFill>
          </w14:textFill>
        </w:rPr>
        <w:t xml:space="preserve"> + T</w:t>
      </w:r>
      <w:r>
        <w:rPr>
          <w:rFonts w:eastAsia="宋体"/>
          <w:b/>
          <w:bCs w:val="0"/>
          <w:color w:val="000000" w:themeColor="text1"/>
          <w:szCs w:val="21"/>
          <w:u w:val="none"/>
          <w:vertAlign w:val="subscript"/>
          <w:lang w:val="en-US"/>
          <w14:textFill>
            <w14:solidFill>
              <w14:schemeClr w14:val="tx1"/>
            </w14:solidFill>
          </w14:textFill>
        </w:rPr>
        <w:t>UE_preparation</w:t>
      </w:r>
      <w:r>
        <w:rPr>
          <w:rFonts w:eastAsia="宋体"/>
          <w:b/>
          <w:bCs w:val="0"/>
          <w:color w:val="000000" w:themeColor="text1"/>
          <w:szCs w:val="21"/>
          <w:u w:val="none"/>
          <w:lang w:val="en-US"/>
          <w14:textFill>
            <w14:solidFill>
              <w14:schemeClr w14:val="tx1"/>
            </w14:solidFill>
          </w14:textFill>
        </w:rPr>
        <w:t xml:space="preserve"> + T</w:t>
      </w:r>
      <w:r>
        <w:rPr>
          <w:rFonts w:eastAsia="宋体"/>
          <w:b/>
          <w:bCs w:val="0"/>
          <w:color w:val="000000" w:themeColor="text1"/>
          <w:szCs w:val="21"/>
          <w:u w:val="none"/>
          <w:vertAlign w:val="subscript"/>
          <w:lang w:val="en-US"/>
          <w14:textFill>
            <w14:solidFill>
              <w14:schemeClr w14:val="tx1"/>
            </w14:solidFill>
          </w14:textFill>
        </w:rPr>
        <w:t>processing</w:t>
      </w:r>
      <w:r>
        <w:rPr>
          <w:rFonts w:eastAsia="宋体"/>
          <w:b/>
          <w:bCs w:val="0"/>
          <w:color w:val="000000" w:themeColor="text1"/>
          <w:szCs w:val="21"/>
          <w:u w:val="none"/>
          <w:lang w:val="en-US"/>
          <w14:textFill>
            <w14:solidFill>
              <w14:schemeClr w14:val="tx1"/>
            </w14:solidFill>
          </w14:textFill>
        </w:rPr>
        <w:t xml:space="preserve"> + T</w:t>
      </w:r>
      <w:r>
        <w:rPr>
          <w:rFonts w:eastAsia="宋体"/>
          <w:b/>
          <w:bCs w:val="0"/>
          <w:color w:val="000000" w:themeColor="text1"/>
          <w:szCs w:val="21"/>
          <w:u w:val="none"/>
          <w:vertAlign w:val="subscript"/>
          <w:lang w:val="en-US"/>
          <w14:textFill>
            <w14:solidFill>
              <w14:schemeClr w14:val="tx1"/>
            </w14:solidFill>
          </w14:textFill>
        </w:rPr>
        <w:t>∆</w:t>
      </w:r>
      <w:r>
        <w:rPr>
          <w:rFonts w:eastAsia="宋体"/>
          <w:b/>
          <w:bCs w:val="0"/>
          <w:color w:val="000000" w:themeColor="text1"/>
          <w:szCs w:val="21"/>
          <w:u w:val="none"/>
          <w:lang w:val="en-US"/>
          <w14:textFill>
            <w14:solidFill>
              <w14:schemeClr w14:val="tx1"/>
            </w14:solidFill>
          </w14:textFill>
        </w:rPr>
        <w:t xml:space="preserve"> + T</w:t>
      </w:r>
      <w:r>
        <w:rPr>
          <w:rFonts w:eastAsia="宋体"/>
          <w:b/>
          <w:bCs w:val="0"/>
          <w:color w:val="000000" w:themeColor="text1"/>
          <w:szCs w:val="21"/>
          <w:u w:val="none"/>
          <w:vertAlign w:val="subscript"/>
          <w:lang w:val="en-US"/>
          <w14:textFill>
            <w14:solidFill>
              <w14:schemeClr w14:val="tx1"/>
            </w14:solidFill>
          </w14:textFill>
        </w:rPr>
        <w:t>PSCell_ DU</w:t>
      </w:r>
      <w:r>
        <w:rPr>
          <w:rFonts w:eastAsia="宋体"/>
          <w:b/>
          <w:bCs w:val="0"/>
          <w:color w:val="000000" w:themeColor="text1"/>
          <w:szCs w:val="21"/>
          <w:u w:val="none"/>
          <w:lang w:val="en-US"/>
          <w14:textFill>
            <w14:solidFill>
              <w14:schemeClr w14:val="tx1"/>
            </w14:solidFill>
          </w14:textFill>
        </w:rPr>
        <w:t xml:space="preserve"> + 2 ms</w:t>
      </w:r>
    </w:p>
    <w:p>
      <w:pPr>
        <w:pStyle w:val="32"/>
        <w:numPr>
          <w:ilvl w:val="2"/>
          <w:numId w:val="6"/>
        </w:numPr>
        <w:spacing w:before="0" w:beforeLines="0"/>
        <w:ind w:left="1803" w:hanging="363" w:firstLineChars="0"/>
        <w:rPr>
          <w:rFonts w:eastAsia="宋体"/>
          <w:b/>
          <w:bCs w:val="0"/>
          <w:color w:val="000000" w:themeColor="text1"/>
          <w:szCs w:val="21"/>
          <w:u w:val="none"/>
          <w:lang w:val="en-US"/>
          <w14:textFill>
            <w14:solidFill>
              <w14:schemeClr w14:val="tx1"/>
            </w14:solidFill>
          </w14:textFill>
        </w:rPr>
      </w:pPr>
      <w:r>
        <w:rPr>
          <w:rFonts w:eastAsia="宋体"/>
          <w:b/>
          <w:bCs w:val="0"/>
          <w:color w:val="000000" w:themeColor="text1"/>
          <w:szCs w:val="21"/>
          <w:u w:val="none"/>
          <w:lang w:val="en-US"/>
          <w14:textFill>
            <w14:solidFill>
              <w14:schemeClr w14:val="tx1"/>
            </w14:solidFill>
          </w14:textFill>
        </w:rPr>
        <w:t>where detail</w:t>
      </w:r>
      <w:r>
        <w:rPr>
          <w:rFonts w:eastAsia="宋体"/>
          <w:b/>
          <w:bCs w:val="0"/>
          <w:color w:val="000000" w:themeColor="text1"/>
          <w:szCs w:val="21"/>
          <w:u w:val="none"/>
          <w:vertAlign w:val="subscript"/>
          <w:lang w:val="en-US"/>
          <w14:textFill>
            <w14:solidFill>
              <w14:schemeClr w14:val="tx1"/>
            </w14:solidFill>
          </w14:textFill>
        </w:rPr>
        <w:t xml:space="preserve"> </w:t>
      </w:r>
      <w:r>
        <w:rPr>
          <w:rFonts w:eastAsia="宋体"/>
          <w:b/>
          <w:bCs w:val="0"/>
          <w:color w:val="000000" w:themeColor="text1"/>
          <w:szCs w:val="21"/>
          <w:u w:val="none"/>
          <w:lang w:val="en-US"/>
          <w14:textFill>
            <w14:solidFill>
              <w14:schemeClr w14:val="tx1"/>
            </w14:solidFill>
          </w14:textFill>
        </w:rPr>
        <w:t>delay components shall follow TS38.133 clause 8.9A.2 legacy definition</w:t>
      </w:r>
      <w:r>
        <w:rPr>
          <w:rFonts w:hint="eastAsia"/>
          <w:b/>
          <w:bCs w:val="0"/>
          <w:color w:val="000000" w:themeColor="text1"/>
          <w:szCs w:val="21"/>
          <w:u w:val="none"/>
          <w:lang w:val="en-US" w:eastAsia="zh-CN"/>
          <w14:textFill>
            <w14:solidFill>
              <w14:schemeClr w14:val="tx1"/>
            </w14:solidFill>
          </w14:textFill>
        </w:rPr>
        <w:t xml:space="preserve"> </w:t>
      </w:r>
      <w:r>
        <w:rPr>
          <w:rFonts w:eastAsia="宋体"/>
          <w:b/>
          <w:bCs w:val="0"/>
          <w:color w:val="000000" w:themeColor="text1"/>
          <w:szCs w:val="21"/>
          <w:u w:val="none"/>
          <w:lang w:val="en-US"/>
          <w14:textFill>
            <w14:solidFill>
              <w14:schemeClr w14:val="tx1"/>
            </w14:solidFill>
          </w14:textFill>
        </w:rPr>
        <w:t>except</w:t>
      </w:r>
      <w:r>
        <w:rPr>
          <w:rFonts w:hint="eastAsia"/>
          <w:b/>
          <w:bCs w:val="0"/>
          <w:color w:val="000000" w:themeColor="text1"/>
          <w:szCs w:val="21"/>
          <w:u w:val="none"/>
          <w:lang w:val="en-US" w:eastAsia="zh-CN"/>
          <w14:textFill>
            <w14:solidFill>
              <w14:schemeClr w14:val="tx1"/>
            </w14:solidFill>
          </w14:textFill>
        </w:rPr>
        <w:t xml:space="preserve"> </w:t>
      </w:r>
      <w:r>
        <w:rPr>
          <w:rFonts w:eastAsia="宋体"/>
          <w:b/>
          <w:bCs w:val="0"/>
          <w:color w:val="000000" w:themeColor="text1"/>
          <w:szCs w:val="21"/>
          <w:u w:val="none"/>
          <w:lang w:val="en-US"/>
          <w14:textFill>
            <w14:solidFill>
              <w14:schemeClr w14:val="tx1"/>
            </w14:solidFill>
          </w14:textFill>
        </w:rPr>
        <w:t>T</w:t>
      </w:r>
      <w:r>
        <w:rPr>
          <w:rFonts w:eastAsia="宋体"/>
          <w:b/>
          <w:bCs w:val="0"/>
          <w:color w:val="000000" w:themeColor="text1"/>
          <w:szCs w:val="21"/>
          <w:u w:val="none"/>
          <w:vertAlign w:val="subscript"/>
          <w:lang w:val="en-US"/>
          <w14:textFill>
            <w14:solidFill>
              <w14:schemeClr w14:val="tx1"/>
            </w14:solidFill>
          </w14:textFill>
        </w:rPr>
        <w:t>Event_DU</w:t>
      </w:r>
      <w:r>
        <w:rPr>
          <w:rFonts w:eastAsia="宋体"/>
          <w:b/>
          <w:bCs w:val="0"/>
          <w:color w:val="000000" w:themeColor="text1"/>
          <w:szCs w:val="21"/>
          <w:u w:val="none"/>
          <w:lang w:val="en-US"/>
          <w14:textFill>
            <w14:solidFill>
              <w14:schemeClr w14:val="tx1"/>
            </w14:solidFill>
          </w14:textFill>
        </w:rPr>
        <w:t xml:space="preserve"> </w:t>
      </w:r>
    </w:p>
    <w:p>
      <w:pPr>
        <w:pStyle w:val="53"/>
        <w:tabs>
          <w:tab w:val="left" w:pos="567"/>
          <w:tab w:val="clear" w:pos="1985"/>
        </w:tabs>
        <w:adjustRightInd w:val="0"/>
        <w:ind w:left="510" w:hanging="510"/>
      </w:pPr>
      <w:r>
        <w:t>References</w:t>
      </w:r>
    </w:p>
    <w:p>
      <w:pPr>
        <w:numPr>
          <w:ilvl w:val="0"/>
          <w:numId w:val="8"/>
        </w:numPr>
      </w:pPr>
      <w:r>
        <w:rPr>
          <w:lang w:val="en-US"/>
        </w:rPr>
        <w:t>RP-223520 Revised WID on Further NR mobility enhancements, MediaTek Inc.</w:t>
      </w:r>
    </w:p>
    <w:p>
      <w:pPr>
        <w:numPr>
          <w:ilvl w:val="0"/>
          <w:numId w:val="8"/>
        </w:numPr>
      </w:pPr>
      <w:r>
        <w:rPr>
          <w:rFonts w:hint="eastAsia"/>
          <w:lang w:val="en-US" w:eastAsia="zh-CN"/>
        </w:rPr>
        <w:t>R4-2306396, WF on NR Mobility Enhancements RRM requirements (part 2), Apple</w:t>
      </w: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150C2BAE"/>
    <w:multiLevelType w:val="multilevel"/>
    <w:tmpl w:val="150C2BAE"/>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200" w:hanging="420"/>
      </w:pPr>
      <w:rPr>
        <w:rFonts w:hint="default" w:ascii="Courier New" w:hAnsi="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
    <w:nsid w:val="3946AC5E"/>
    <w:multiLevelType w:val="singleLevel"/>
    <w:tmpl w:val="3946AC5E"/>
    <w:lvl w:ilvl="0" w:tentative="0">
      <w:start w:val="1"/>
      <w:numFmt w:val="bullet"/>
      <w:lvlText w:val=""/>
      <w:lvlJc w:val="left"/>
      <w:pPr>
        <w:tabs>
          <w:tab w:val="left" w:pos="840"/>
        </w:tabs>
        <w:ind w:left="1260" w:hanging="420"/>
      </w:pPr>
      <w:rPr>
        <w:rFonts w:hint="default" w:ascii="Wingdings" w:hAnsi="Wingdings"/>
      </w:rPr>
    </w:lvl>
  </w:abstractNum>
  <w:abstractNum w:abstractNumId="4">
    <w:nsid w:val="51C403C4"/>
    <w:multiLevelType w:val="multilevel"/>
    <w:tmpl w:val="51C403C4"/>
    <w:lvl w:ilvl="0" w:tentative="0">
      <w:start w:val="3"/>
      <w:numFmt w:val="decimal"/>
      <w:lvlText w:val="%1."/>
      <w:lvlJc w:val="left"/>
      <w:pPr>
        <w:ind w:left="720" w:hanging="360"/>
      </w:pPr>
      <w:rPr>
        <w:rFonts w:hint="default"/>
      </w:rPr>
    </w:lvl>
    <w:lvl w:ilvl="1" w:tentative="0">
      <w:start w:val="1"/>
      <w:numFmt w:val="bullet"/>
      <w:lvlText w:val="o"/>
      <w:lvlJc w:val="left"/>
      <w:pPr>
        <w:ind w:left="1200" w:hanging="420"/>
      </w:pPr>
      <w:rPr>
        <w:rFonts w:hint="default" w:ascii="Courier New" w:hAnsi="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olor w:val="000000" w:themeColor="text1"/>
        <w14:textFill>
          <w14:solidFill>
            <w14:schemeClr w14:val="tx1"/>
          </w14:solidFill>
        </w14:textFil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7"/>
  </w:num>
  <w:num w:numId="3">
    <w:abstractNumId w:val="4"/>
  </w:num>
  <w:num w:numId="4">
    <w:abstractNumId w:val="1"/>
  </w:num>
  <w:num w:numId="5">
    <w:abstractNumId w:val="2"/>
  </w:num>
  <w:num w:numId="6">
    <w:abstractNumId w:val="5"/>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16E9"/>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44A2F"/>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573CE"/>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1FE2252"/>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1005"/>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66979"/>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E9744E"/>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7D4E7F"/>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DF2E3F"/>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26370"/>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3155F"/>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56C28"/>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标题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标题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标题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题注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basedOn w:val="23"/>
    <w:link w:val="34"/>
    <w:qFormat/>
    <w:uiPriority w:val="0"/>
    <w:rPr>
      <w:rFonts w:ascii="Arial" w:hAnsi="Arial" w:eastAsia="Times New Roman" w:cs="Times New Roman"/>
      <w:kern w:val="0"/>
      <w:sz w:val="18"/>
      <w:szCs w:val="20"/>
      <w:lang w:val="en-GB" w:eastAsia="ja-JP"/>
    </w:rPr>
  </w:style>
  <w:style w:type="character" w:customStyle="1" w:styleId="74">
    <w:name w:val="标题 4 Char"/>
    <w:link w:val="5"/>
    <w:qFormat/>
    <w:uiPriority w:val="0"/>
    <w:rPr>
      <w:rFonts w:ascii="Arial" w:hAnsi="Arial" w:eastAsia="宋体"/>
      <w:sz w:val="24"/>
      <w:lang w:val="en-GB" w:eastAsia="en-US"/>
    </w:rPr>
  </w:style>
  <w:style w:type="character" w:customStyle="1" w:styleId="75">
    <w:name w:val="批注框文本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1"/>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25</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2023-05-15T09:00:16Z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